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3DC52" w14:textId="6B16A1C4" w:rsidR="007A6642" w:rsidRDefault="007A6642" w:rsidP="005F4415">
      <w:pPr>
        <w:pStyle w:val="CRCoverPage"/>
        <w:tabs>
          <w:tab w:val="right" w:pos="9639"/>
        </w:tabs>
        <w:spacing w:after="0"/>
        <w:rPr>
          <w:b/>
          <w:i/>
          <w:noProof/>
          <w:sz w:val="28"/>
        </w:rPr>
      </w:pPr>
      <w:r>
        <w:rPr>
          <w:b/>
          <w:noProof/>
          <w:sz w:val="24"/>
        </w:rPr>
        <w:t>3GPP TSG-</w:t>
      </w:r>
      <w:r w:rsidR="00B53A57">
        <w:fldChar w:fldCharType="begin"/>
      </w:r>
      <w:r w:rsidR="00B53A57">
        <w:instrText xml:space="preserve"> DOCPROPERTY  TSG/WGRef  \* MERGEFORMAT </w:instrText>
      </w:r>
      <w:r w:rsidR="00B53A57">
        <w:fldChar w:fldCharType="separate"/>
      </w:r>
      <w:r w:rsidRPr="004D3808">
        <w:rPr>
          <w:b/>
          <w:noProof/>
          <w:sz w:val="24"/>
        </w:rPr>
        <w:t>RAN WG2</w:t>
      </w:r>
      <w:r w:rsidR="00B53A57">
        <w:rPr>
          <w:b/>
          <w:noProof/>
          <w:sz w:val="24"/>
        </w:rPr>
        <w:fldChar w:fldCharType="end"/>
      </w:r>
      <w:r>
        <w:rPr>
          <w:b/>
          <w:noProof/>
          <w:sz w:val="24"/>
        </w:rPr>
        <w:t xml:space="preserve"> Meeting #</w:t>
      </w:r>
      <w:r w:rsidR="00B53A57">
        <w:fldChar w:fldCharType="begin"/>
      </w:r>
      <w:r w:rsidR="00B53A57">
        <w:instrText xml:space="preserve"> DOCPROPERTY  MtgSeq  \* MERGEFORMAT </w:instrText>
      </w:r>
      <w:r w:rsidR="00B53A57">
        <w:fldChar w:fldCharType="separate"/>
      </w:r>
      <w:r w:rsidRPr="004D3808">
        <w:rPr>
          <w:b/>
          <w:noProof/>
          <w:sz w:val="24"/>
        </w:rPr>
        <w:t>12</w:t>
      </w:r>
      <w:r w:rsidR="00244A34">
        <w:rPr>
          <w:b/>
          <w:noProof/>
          <w:sz w:val="24"/>
        </w:rPr>
        <w:t>5</w:t>
      </w:r>
      <w:r w:rsidR="00B53A57">
        <w:rPr>
          <w:b/>
          <w:noProof/>
          <w:sz w:val="24"/>
        </w:rPr>
        <w:fldChar w:fldCharType="end"/>
      </w:r>
      <w:r w:rsidR="00B53A57">
        <w:fldChar w:fldCharType="begin"/>
      </w:r>
      <w:r w:rsidR="00B53A57">
        <w:instrText xml:space="preserve"> DOCPROPERTY  MtgTitle  \* MERGEFORMAT </w:instrText>
      </w:r>
      <w:r w:rsidR="00B53A57">
        <w:fldChar w:fldCharType="separate"/>
      </w:r>
      <w:r w:rsidRPr="004D3808">
        <w:rPr>
          <w:b/>
          <w:noProof/>
          <w:sz w:val="24"/>
        </w:rPr>
        <w:t xml:space="preserve"> </w:t>
      </w:r>
      <w:r w:rsidR="00B53A57">
        <w:rPr>
          <w:b/>
          <w:noProof/>
          <w:sz w:val="24"/>
        </w:rPr>
        <w:fldChar w:fldCharType="end"/>
      </w:r>
      <w:r>
        <w:rPr>
          <w:b/>
          <w:i/>
          <w:noProof/>
          <w:sz w:val="28"/>
        </w:rPr>
        <w:tab/>
      </w:r>
      <w:r w:rsidR="00B53A57">
        <w:fldChar w:fldCharType="begin"/>
      </w:r>
      <w:r w:rsidR="00B53A57">
        <w:instrText xml:space="preserve"> DOCPROPERTY  Tdoc#  \* MERGEFORMAT </w:instrText>
      </w:r>
      <w:r w:rsidR="00B53A57">
        <w:fldChar w:fldCharType="separate"/>
      </w:r>
      <w:r w:rsidRPr="004D3808">
        <w:rPr>
          <w:b/>
          <w:i/>
          <w:noProof/>
          <w:sz w:val="28"/>
        </w:rPr>
        <w:t>R2-2</w:t>
      </w:r>
      <w:r w:rsidR="00244A34">
        <w:rPr>
          <w:b/>
          <w:i/>
          <w:noProof/>
          <w:sz w:val="28"/>
        </w:rPr>
        <w:t>40</w:t>
      </w:r>
      <w:r w:rsidR="009959A1">
        <w:rPr>
          <w:b/>
          <w:i/>
          <w:noProof/>
          <w:sz w:val="28"/>
        </w:rPr>
        <w:t>1</w:t>
      </w:r>
      <w:r w:rsidR="003F44BC">
        <w:rPr>
          <w:b/>
          <w:i/>
          <w:noProof/>
          <w:sz w:val="28"/>
        </w:rPr>
        <w:t>73</w:t>
      </w:r>
      <w:r w:rsidR="006156A4">
        <w:rPr>
          <w:b/>
          <w:i/>
          <w:noProof/>
          <w:sz w:val="28"/>
        </w:rPr>
        <w:t>6</w:t>
      </w:r>
      <w:r w:rsidR="00B53A57">
        <w:rPr>
          <w:b/>
          <w:i/>
          <w:noProof/>
          <w:sz w:val="28"/>
        </w:rPr>
        <w:fldChar w:fldCharType="end"/>
      </w:r>
      <w:bookmarkStart w:id="0" w:name="_GoBack"/>
      <w:bookmarkEnd w:id="0"/>
    </w:p>
    <w:p w14:paraId="1A2822E3" w14:textId="58F8A34E" w:rsidR="007A6642" w:rsidRDefault="00244A34" w:rsidP="007A6642">
      <w:pPr>
        <w:pStyle w:val="CRCoverPage"/>
        <w:outlineLvl w:val="0"/>
        <w:rPr>
          <w:b/>
          <w:noProof/>
          <w:sz w:val="24"/>
        </w:rPr>
      </w:pPr>
      <w:r w:rsidRPr="00244A34">
        <w:rPr>
          <w:b/>
          <w:noProof/>
          <w:sz w:val="24"/>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798F149" w:rsidR="00A87617" w:rsidRPr="00676E1D" w:rsidRDefault="009959A1" w:rsidP="009959A1">
            <w:pPr>
              <w:pStyle w:val="CRCoverPage"/>
              <w:spacing w:after="0"/>
              <w:jc w:val="center"/>
              <w:rPr>
                <w:rFonts w:eastAsia="맑은 고딕"/>
                <w:noProof/>
                <w:lang w:eastAsia="ko-KR"/>
              </w:rPr>
            </w:pPr>
            <w:r>
              <w:rPr>
                <w:b/>
                <w:noProof/>
                <w:sz w:val="28"/>
              </w:rPr>
              <w:t>4590</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57439409" w:rsidR="00A87617" w:rsidRPr="00410371" w:rsidRDefault="003F44BC" w:rsidP="00244A34">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79C34342" w:rsidR="00A87617" w:rsidRPr="00410371" w:rsidRDefault="00EC4AD4" w:rsidP="00EC4AD4">
            <w:pPr>
              <w:pStyle w:val="CRCoverPage"/>
              <w:spacing w:after="0"/>
              <w:jc w:val="center"/>
              <w:rPr>
                <w:noProof/>
                <w:sz w:val="28"/>
                <w:lang w:eastAsia="zh-CN"/>
              </w:rPr>
            </w:pPr>
            <w:r>
              <w:rPr>
                <w:b/>
                <w:noProof/>
                <w:sz w:val="28"/>
              </w:rPr>
              <w:t>18</w:t>
            </w:r>
            <w:r w:rsidR="009360B9" w:rsidRPr="006970BA">
              <w:rPr>
                <w:b/>
                <w:noProof/>
                <w:sz w:val="28"/>
              </w:rPr>
              <w:t>.</w:t>
            </w:r>
            <w:r>
              <w:rPr>
                <w:b/>
                <w:noProof/>
                <w:sz w:val="28"/>
              </w:rPr>
              <w:t>0</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2B4D0808" w:rsidR="00A87617" w:rsidRDefault="0094068D" w:rsidP="000C0268">
            <w:pPr>
              <w:pStyle w:val="CRCoverPage"/>
              <w:spacing w:after="0"/>
              <w:ind w:left="100"/>
              <w:rPr>
                <w:noProof/>
              </w:rPr>
            </w:pPr>
            <w:r>
              <w:t>Clarification on the condition of subband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58DA406" w:rsidR="00A87617" w:rsidRDefault="009E3F99" w:rsidP="00706DAB">
            <w:pPr>
              <w:pStyle w:val="CRCoverPage"/>
              <w:spacing w:after="0"/>
              <w:ind w:left="100"/>
              <w:rPr>
                <w:noProof/>
              </w:rPr>
            </w:pPr>
            <w:r>
              <w:t>Samsung</w:t>
            </w:r>
            <w:r w:rsidR="000E571C">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5E6F4BCA" w:rsidR="00A87617" w:rsidRDefault="00B53A57" w:rsidP="003F44BC">
            <w:pPr>
              <w:pStyle w:val="CRCoverPage"/>
              <w:spacing w:after="0"/>
              <w:ind w:left="100"/>
              <w:rPr>
                <w:noProof/>
              </w:rPr>
            </w:pPr>
            <w:r>
              <w:fldChar w:fldCharType="begin"/>
            </w:r>
            <w:r>
              <w:instrText xml:space="preserve"> DOCPROPERTY  ResDate  \* MERGEFORMAT </w:instrText>
            </w:r>
            <w:r>
              <w:fldChar w:fldCharType="separate"/>
            </w:r>
            <w:r w:rsidR="00EC4AD4">
              <w:rPr>
                <w:noProof/>
              </w:rPr>
              <w:t>2024</w:t>
            </w:r>
            <w:r w:rsidR="007A6642">
              <w:rPr>
                <w:noProof/>
              </w:rPr>
              <w:t>-</w:t>
            </w:r>
            <w:r w:rsidR="00EC4AD4">
              <w:rPr>
                <w:noProof/>
              </w:rPr>
              <w:t>02</w:t>
            </w:r>
            <w:r w:rsidR="007A6642">
              <w:rPr>
                <w:noProof/>
              </w:rPr>
              <w:t>-</w:t>
            </w:r>
            <w:r w:rsidR="003F44BC">
              <w:rPr>
                <w:noProof/>
              </w:rPr>
              <w:t>27</w:t>
            </w:r>
            <w:r>
              <w:rPr>
                <w:noProof/>
              </w:rPr>
              <w:fldChar w:fldCharType="end"/>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42FC0728" w:rsidR="00A87617" w:rsidRPr="00EC4AD4" w:rsidRDefault="00EC4AD4" w:rsidP="00706DAB">
            <w:pPr>
              <w:pStyle w:val="CRCoverPage"/>
              <w:spacing w:after="0"/>
              <w:ind w:left="100" w:right="-609"/>
              <w:rPr>
                <w:rFonts w:eastAsia="맑은 고딕"/>
                <w:b/>
                <w:noProof/>
                <w:lang w:eastAsia="ko-KR"/>
              </w:rPr>
            </w:pPr>
            <w:r>
              <w:rPr>
                <w:rFonts w:eastAsia="맑은 고딕" w:hint="eastAsia"/>
                <w:b/>
                <w:noProof/>
                <w:lang w:eastAsia="ko-KR"/>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9528F34" w:rsidR="00A87617" w:rsidRDefault="00A87617" w:rsidP="007A6642">
            <w:pPr>
              <w:pStyle w:val="CRCoverPage"/>
              <w:spacing w:after="0"/>
              <w:ind w:left="100"/>
              <w:rPr>
                <w:noProof/>
              </w:rPr>
            </w:pPr>
            <w:r>
              <w:rPr>
                <w:noProof/>
              </w:rPr>
              <w:t>Rel-1</w:t>
            </w:r>
            <w:r w:rsidR="00EC4AD4">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4246E" w14:textId="2EC2E63C" w:rsidR="00EC7916" w:rsidRDefault="00C547B4" w:rsidP="00EC7916">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62D8F064" w14:textId="378B0B30" w:rsidR="00C547B4" w:rsidRDefault="00C547B4" w:rsidP="00EC7916">
            <w:pPr>
              <w:spacing w:after="0"/>
              <w:ind w:left="100"/>
              <w:rPr>
                <w:rFonts w:ascii="Arial" w:hAnsi="Arial"/>
                <w:noProof/>
                <w:lang w:eastAsia="zh-CN"/>
              </w:rPr>
            </w:pPr>
          </w:p>
          <w:p w14:paraId="6C3908A0" w14:textId="5BA9F473" w:rsidR="00C547B4" w:rsidRDefault="00C547B4" w:rsidP="00EC7916">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2213BF03" w14:textId="57C9816F" w:rsidR="00C547B4" w:rsidRDefault="00C547B4" w:rsidP="00EC7916">
            <w:pPr>
              <w:spacing w:after="0"/>
              <w:ind w:left="100"/>
              <w:rPr>
                <w:rFonts w:ascii="Arial" w:eastAsia="맑은 고딕" w:hAnsi="Arial"/>
                <w:noProof/>
                <w:lang w:eastAsia="ko-KR"/>
              </w:rPr>
            </w:pPr>
          </w:p>
          <w:p w14:paraId="72D88F14"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463B9EE4" w14:textId="20BBC65D" w:rsidR="00584DDD" w:rsidRPr="00C547B4" w:rsidRDefault="00584DDD" w:rsidP="002136A9">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Subband i</w:t>
            </w:r>
            <w:r w:rsidR="00C547B4">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784B68CA" w14:textId="77777777" w:rsidR="00584DDD" w:rsidRPr="00C547B4" w:rsidRDefault="00584DDD" w:rsidP="002136A9">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00001708" w14:textId="018F09B5" w:rsidR="00584DDD" w:rsidRPr="00C547B4" w:rsidRDefault="00584DDD" w:rsidP="002136A9">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w:t>
            </w:r>
            <w:r w:rsidR="00762542" w:rsidRPr="00762542">
              <w:rPr>
                <w:rFonts w:ascii="Arial" w:eastAsia="맑은 고딕" w:hAnsi="Arial"/>
                <w:noProof/>
                <w:lang w:val="en-US" w:eastAsia="ko-KR"/>
              </w:rPr>
              <w:t xml:space="preserve">of the right-most bit </w:t>
            </w:r>
            <w:r w:rsidRPr="00C547B4">
              <w:rPr>
                <w:rFonts w:ascii="Arial" w:eastAsia="맑은 고딕" w:hAnsi="Arial"/>
                <w:noProof/>
                <w:lang w:val="en-US" w:eastAsia="ko-KR"/>
              </w:rPr>
              <w:t xml:space="preserve">in csi-ReportingBand is labeled </w:t>
            </w:r>
            <w:r w:rsidRPr="00C547B4">
              <w:rPr>
                <w:rFonts w:ascii="Arial" w:eastAsia="맑은 고딕" w:hAnsi="Arial"/>
                <w:b/>
                <w:bCs/>
                <w:noProof/>
                <w:u w:val="single"/>
                <w:lang w:val="en-US" w:eastAsia="ko-KR"/>
              </w:rPr>
              <w:t>subband 0</w:t>
            </w:r>
          </w:p>
          <w:p w14:paraId="35C1E143" w14:textId="70EFBC16" w:rsidR="00C547B4"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C58833A" wp14:editId="6BE284E5">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6A667E3D" w14:textId="5F2E3B71" w:rsidR="00C547B4" w:rsidRPr="00C547B4" w:rsidRDefault="00C547B4" w:rsidP="00EC7916">
            <w:pPr>
              <w:spacing w:after="0"/>
              <w:ind w:left="100"/>
              <w:rPr>
                <w:rFonts w:ascii="Arial" w:eastAsia="맑은 고딕" w:hAnsi="Arial"/>
                <w:noProof/>
                <w:lang w:val="en-US" w:eastAsia="ko-KR"/>
              </w:rPr>
            </w:pPr>
          </w:p>
          <w:p w14:paraId="4432BC7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6975E944" w14:textId="77777777" w:rsidR="00584DDD" w:rsidRPr="00C547B4" w:rsidRDefault="00584DDD" w:rsidP="002136A9">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6B82B815" w14:textId="77777777" w:rsidR="00584DDD" w:rsidRPr="00C547B4" w:rsidRDefault="00584DDD" w:rsidP="002136A9">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10DCEA6E" w14:textId="77777777" w:rsidR="00584DDD" w:rsidRPr="00C547B4" w:rsidRDefault="00584DDD" w:rsidP="002136A9">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B846634" w14:textId="77777777" w:rsidR="00C547B4" w:rsidRDefault="00C547B4" w:rsidP="00EC7916">
            <w:pPr>
              <w:spacing w:after="0"/>
              <w:ind w:left="100"/>
              <w:rPr>
                <w:rFonts w:ascii="Arial" w:eastAsia="맑은 고딕" w:hAnsi="Arial"/>
                <w:noProof/>
                <w:lang w:val="en-US" w:eastAsia="ko-KR"/>
              </w:rPr>
            </w:pPr>
          </w:p>
          <w:p w14:paraId="0BAB38F1" w14:textId="4B17370E" w:rsidR="00C547B4" w:rsidRPr="0005161E"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197ED597" wp14:editId="78B2597F">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39661D95" w14:textId="77777777" w:rsidR="00EC7916" w:rsidRDefault="00EC7916" w:rsidP="00EC7916">
            <w:pPr>
              <w:spacing w:after="0"/>
              <w:ind w:left="100"/>
              <w:rPr>
                <w:rFonts w:ascii="Arial" w:hAnsi="Arial"/>
                <w:noProof/>
                <w:lang w:eastAsia="zh-CN"/>
              </w:rPr>
            </w:pPr>
          </w:p>
          <w:p w14:paraId="5B8F705C" w14:textId="25DC4DB6" w:rsidR="00C547B4" w:rsidRDefault="00C547B4" w:rsidP="00EC7916">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sidR="00584DDD">
              <w:rPr>
                <w:rFonts w:ascii="Arial" w:eastAsia="맑은 고딕" w:hAnsi="Arial"/>
                <w:noProof/>
                <w:lang w:eastAsia="ko-KR"/>
              </w:rPr>
              <w:t xml:space="preserve"> endorsed following TP and these changes are now added in the specifications.</w:t>
            </w:r>
          </w:p>
          <w:p w14:paraId="2F0EB783" w14:textId="77777777" w:rsidR="00C547B4" w:rsidRDefault="00C547B4" w:rsidP="00EC7916">
            <w:pPr>
              <w:spacing w:after="0"/>
              <w:ind w:left="100"/>
              <w:rPr>
                <w:rFonts w:ascii="Arial" w:eastAsia="맑은 고딕" w:hAnsi="Arial"/>
                <w:noProof/>
                <w:lang w:eastAsia="ko-KR"/>
              </w:rPr>
            </w:pPr>
          </w:p>
          <w:p w14:paraId="1CF1C50C" w14:textId="36CD6615"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sidR="00584DDD">
              <w:rPr>
                <w:rFonts w:ascii="Arial" w:eastAsia="맑은 고딕" w:hAnsi="Arial"/>
                <w:noProof/>
                <w:u w:val="single"/>
                <w:lang w:val="en-US" w:eastAsia="ko-KR"/>
              </w:rPr>
              <w:t xml:space="preserve"> (</w:t>
            </w:r>
            <w:r w:rsidR="00584DDD" w:rsidRPr="00584DDD">
              <w:rPr>
                <w:rFonts w:ascii="Arial" w:eastAsia="맑은 고딕" w:hAnsi="Arial"/>
                <w:noProof/>
                <w:u w:val="single"/>
                <w:lang w:val="en-US" w:eastAsia="ko-KR"/>
              </w:rPr>
              <w:t>R1-2212995</w:t>
            </w:r>
            <w:r w:rsidR="00584DDD">
              <w:rPr>
                <w:rFonts w:ascii="Arial" w:eastAsia="맑은 고딕" w:hAnsi="Arial"/>
                <w:noProof/>
                <w:u w:val="single"/>
                <w:lang w:val="en-US" w:eastAsia="ko-KR"/>
              </w:rPr>
              <w:t>)</w:t>
            </w:r>
          </w:p>
          <w:p w14:paraId="02211EE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0BC5DD" w14:textId="77777777" w:rsidR="00C547B4" w:rsidRPr="00C547B4" w:rsidRDefault="00C547B4" w:rsidP="00C547B4">
            <w:pPr>
              <w:spacing w:after="0"/>
              <w:ind w:left="100"/>
              <w:rPr>
                <w:rFonts w:ascii="Arial" w:eastAsia="맑은 고딕" w:hAnsi="Arial"/>
                <w:noProof/>
                <w:lang w:val="en-US" w:eastAsia="ko-KR"/>
              </w:rPr>
            </w:pPr>
          </w:p>
          <w:p w14:paraId="2969A106" w14:textId="77777777" w:rsidR="00584DDD" w:rsidRPr="00C547B4" w:rsidRDefault="00584DDD" w:rsidP="00584DDD">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54533AB2" w14:textId="77777777" w:rsidR="00584DDD" w:rsidRDefault="00584DDD" w:rsidP="00584DDD">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7842C1FE" w14:textId="77777777" w:rsidR="00C547B4" w:rsidRDefault="00C547B4" w:rsidP="00EC7916">
            <w:pPr>
              <w:spacing w:after="0"/>
              <w:ind w:left="100"/>
              <w:rPr>
                <w:rFonts w:ascii="Arial" w:eastAsia="맑은 고딕" w:hAnsi="Arial"/>
                <w:noProof/>
                <w:lang w:val="en-US" w:eastAsia="ko-KR"/>
              </w:rPr>
            </w:pPr>
          </w:p>
          <w:p w14:paraId="4CE91A72" w14:textId="3A4240E8" w:rsidR="005F4415" w:rsidRDefault="005F4415" w:rsidP="00EC7916">
            <w:pPr>
              <w:spacing w:after="0"/>
              <w:ind w:left="100"/>
              <w:rPr>
                <w:rFonts w:ascii="Arial" w:eastAsia="맑은 고딕" w:hAnsi="Arial"/>
                <w:noProof/>
                <w:lang w:eastAsia="ko-KR"/>
              </w:rPr>
            </w:pPr>
            <w:r>
              <w:rPr>
                <w:rFonts w:ascii="Arial" w:eastAsia="맑은 고딕" w:hAnsi="Arial" w:hint="eastAsia"/>
                <w:noProof/>
                <w:lang w:val="en-US" w:eastAsia="ko-KR"/>
              </w:rPr>
              <w:t xml:space="preserve">In addition, the </w:t>
            </w:r>
            <w:r>
              <w:rPr>
                <w:rFonts w:ascii="Arial" w:eastAsia="맑은 고딕" w:hAnsi="Arial"/>
                <w:noProof/>
                <w:lang w:val="en-US" w:eastAsia="ko-KR"/>
              </w:rPr>
              <w:t xml:space="preserve">field </w:t>
            </w:r>
            <w:r w:rsidRPr="003E0EB0">
              <w:rPr>
                <w:rFonts w:ascii="Arial" w:eastAsia="맑은 고딕" w:hAnsi="Arial"/>
                <w:noProof/>
                <w:lang w:eastAsia="ko-KR"/>
              </w:rPr>
              <w:t>description of</w:t>
            </w:r>
            <w:r w:rsidRPr="00995B2C">
              <w:t xml:space="preserve"> </w:t>
            </w:r>
            <w:r w:rsidRPr="003E0EB0">
              <w:rPr>
                <w:rFonts w:ascii="Arial" w:eastAsia="맑은 고딕" w:hAnsi="Arial"/>
                <w:i/>
                <w:noProof/>
                <w:lang w:eastAsia="ko-KR"/>
              </w:rPr>
              <w:t>csi-ReportingBand</w:t>
            </w:r>
            <w:r>
              <w:rPr>
                <w:rFonts w:ascii="Arial" w:eastAsia="맑은 고딕" w:hAnsi="Arial"/>
                <w:noProof/>
                <w:lang w:eastAsia="ko-KR"/>
              </w:rPr>
              <w:t xml:space="preserve"> </w:t>
            </w:r>
            <w:r w:rsidRPr="005F4415">
              <w:rPr>
                <w:rFonts w:ascii="Arial" w:eastAsia="맑은 고딕" w:hAnsi="Arial"/>
                <w:noProof/>
                <w:lang w:eastAsia="ko-KR"/>
              </w:rPr>
              <w:t>talks about the frequency positions of the subbands</w:t>
            </w:r>
            <w:r>
              <w:rPr>
                <w:rFonts w:ascii="Arial" w:eastAsia="맑은 고딕" w:hAnsi="Arial"/>
                <w:noProof/>
                <w:lang w:eastAsia="ko-KR"/>
              </w:rPr>
              <w:t xml:space="preserve">, and meaning of </w:t>
            </w:r>
            <w:r w:rsidRPr="005F4415">
              <w:rPr>
                <w:rFonts w:ascii="Arial" w:eastAsia="맑은 고딕" w:hAnsi="Arial" w:hint="eastAsia"/>
                <w:noProof/>
                <w:lang w:eastAsia="ko-KR"/>
              </w:rPr>
              <w:t>“</w:t>
            </w:r>
            <w:r w:rsidRPr="005F4415">
              <w:rPr>
                <w:rFonts w:ascii="Arial" w:eastAsia="맑은 고딕" w:hAnsi="Arial"/>
                <w:noProof/>
                <w:lang w:eastAsia="ko-KR"/>
              </w:rPr>
              <w:t xml:space="preserve">lowest subband” </w:t>
            </w:r>
            <w:r>
              <w:rPr>
                <w:rFonts w:ascii="Arial" w:eastAsia="맑은 고딕" w:hAnsi="Arial"/>
                <w:noProof/>
                <w:lang w:eastAsia="ko-KR"/>
              </w:rPr>
              <w:t xml:space="preserve">in this field description is different what RAN1 specifications used. </w:t>
            </w:r>
          </w:p>
          <w:p w14:paraId="01078FB9" w14:textId="5C1C8361" w:rsidR="005F4415" w:rsidRPr="005F4415" w:rsidRDefault="005F4415"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273D5" w14:textId="77777777" w:rsidR="003F44BC" w:rsidRPr="00A77624" w:rsidRDefault="003F44BC" w:rsidP="003F44BC">
            <w:pPr>
              <w:spacing w:after="0"/>
              <w:ind w:left="100"/>
              <w:rPr>
                <w:rFonts w:ascii="Arial" w:eastAsia="맑은 고딕" w:hAnsi="Arial"/>
                <w:noProof/>
                <w:lang w:eastAsia="ko-KR"/>
              </w:rPr>
            </w:pPr>
            <w:r>
              <w:rPr>
                <w:rFonts w:ascii="Arial" w:eastAsia="맑은 고딕" w:hAnsi="Arial"/>
                <w:noProof/>
                <w:lang w:eastAsia="ko-KR"/>
              </w:rPr>
              <w:t>C</w:t>
            </w:r>
            <w:r w:rsidRPr="00A77624">
              <w:rPr>
                <w:rFonts w:ascii="Arial" w:eastAsia="맑은 고딕" w:hAnsi="Arial"/>
                <w:noProof/>
                <w:lang w:eastAsia="ko-KR"/>
              </w:rPr>
              <w:t>larify</w:t>
            </w:r>
            <w:r>
              <w:rPr>
                <w:rFonts w:ascii="Arial" w:eastAsia="맑은 고딕" w:hAnsi="Arial"/>
                <w:noProof/>
                <w:lang w:eastAsia="ko-KR"/>
              </w:rPr>
              <w:t xml:space="preserve"> </w:t>
            </w:r>
            <w:r w:rsidRPr="00A77624">
              <w:rPr>
                <w:rFonts w:ascii="Arial" w:eastAsia="맑은 고딕" w:hAnsi="Arial"/>
                <w:noProof/>
                <w:lang w:eastAsia="ko-KR"/>
              </w:rPr>
              <w:t xml:space="preserve">the description of </w:t>
            </w:r>
            <w:r w:rsidRPr="00A77624">
              <w:rPr>
                <w:rFonts w:ascii="Arial" w:eastAsia="맑은 고딕" w:hAnsi="Arial"/>
                <w:i/>
                <w:noProof/>
                <w:lang w:eastAsia="ko-KR"/>
              </w:rPr>
              <w:t>csi-ReportingBand</w:t>
            </w:r>
            <w:r w:rsidRPr="00A77624">
              <w:rPr>
                <w:rFonts w:ascii="Arial" w:eastAsia="맑은 고딕" w:hAnsi="Arial"/>
                <w:noProof/>
                <w:lang w:eastAsia="ko-KR"/>
              </w:rPr>
              <w:t xml:space="preserve"> more clearly and added the Note for the interpretation (i.e. interpretation 1 above) of subband reporting agreed in RAN1.</w:t>
            </w:r>
          </w:p>
          <w:p w14:paraId="101780C0" w14:textId="77777777" w:rsidR="005F4415" w:rsidRPr="005F4415" w:rsidRDefault="005F4415" w:rsidP="005F4415">
            <w:pPr>
              <w:spacing w:after="0"/>
              <w:ind w:left="100"/>
              <w:rPr>
                <w:rFonts w:ascii="Arial" w:hAnsi="Arial"/>
                <w:b/>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497E43F1" w:rsidR="00ED180B" w:rsidRDefault="00F00441" w:rsidP="00ED180B">
            <w:pPr>
              <w:pStyle w:val="CRCoverPage"/>
              <w:spacing w:before="20" w:after="80"/>
              <w:ind w:left="100"/>
            </w:pPr>
            <w:r>
              <w:t>CSI reporting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165386C9"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2416BB">
              <w:t>UE may applies the not intended subband which CSI shall be reported.</w:t>
            </w:r>
          </w:p>
          <w:p w14:paraId="1815911A" w14:textId="0648D1A8"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2416BB">
              <w:t>UE may applies the not intended subband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12EACE" w:rsidR="00A87617" w:rsidRDefault="00F00441" w:rsidP="002C5272">
            <w:pPr>
              <w:pStyle w:val="CRCoverPage"/>
              <w:spacing w:after="0"/>
              <w:ind w:left="100"/>
              <w:rPr>
                <w:noProof/>
              </w:rPr>
            </w:pPr>
            <w:r>
              <w:t>The interpretation of the index of subband is misleading</w:t>
            </w:r>
            <w:r w:rsidR="00D97A24">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5BA7794A" w:rsidR="00A87617" w:rsidRDefault="00294CB5"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11EF86EE"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09F1C19F" w:rsidR="00A87617" w:rsidRDefault="003F44BC"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4DA75993" w:rsidR="00A87617" w:rsidRDefault="003F44BC"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5"/>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3293B5E7" w14:textId="77777777" w:rsidR="00EC4AD4" w:rsidRPr="00EC4AD4" w:rsidRDefault="00EC4AD4" w:rsidP="00EC4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56130362"/>
      <w:bookmarkStart w:id="13" w:name="_Toc146781264"/>
      <w:bookmarkStart w:id="14" w:name="_Toc60777217"/>
      <w:bookmarkStart w:id="15" w:name="_Toc139045549"/>
      <w:bookmarkEnd w:id="9"/>
      <w:bookmarkEnd w:id="10"/>
      <w:bookmarkEnd w:id="11"/>
      <w:r w:rsidRPr="00EC4AD4">
        <w:rPr>
          <w:rFonts w:ascii="Arial" w:eastAsia="Times New Roman" w:hAnsi="Arial"/>
          <w:sz w:val="24"/>
          <w:lang w:eastAsia="ja-JP"/>
        </w:rPr>
        <w:t>–</w:t>
      </w:r>
      <w:r w:rsidRPr="00EC4AD4">
        <w:rPr>
          <w:rFonts w:ascii="Arial" w:eastAsia="Times New Roman" w:hAnsi="Arial"/>
          <w:sz w:val="24"/>
          <w:lang w:eastAsia="ja-JP"/>
        </w:rPr>
        <w:tab/>
      </w:r>
      <w:r w:rsidRPr="00EC4AD4">
        <w:rPr>
          <w:rFonts w:ascii="Arial" w:eastAsia="Times New Roman" w:hAnsi="Arial"/>
          <w:i/>
          <w:sz w:val="24"/>
          <w:lang w:eastAsia="ja-JP"/>
        </w:rPr>
        <w:t>CSI-ReportConfig</w:t>
      </w:r>
      <w:bookmarkEnd w:id="12"/>
    </w:p>
    <w:p w14:paraId="67B637EF" w14:textId="77777777" w:rsidR="00EC4AD4" w:rsidRPr="00EC4AD4" w:rsidRDefault="00EC4AD4" w:rsidP="00EC4AD4">
      <w:pPr>
        <w:overflowPunct w:val="0"/>
        <w:autoSpaceDE w:val="0"/>
        <w:autoSpaceDN w:val="0"/>
        <w:adjustRightInd w:val="0"/>
        <w:textAlignment w:val="baseline"/>
        <w:rPr>
          <w:rFonts w:eastAsia="Times New Roman"/>
          <w:lang w:eastAsia="ja-JP"/>
        </w:rPr>
      </w:pPr>
      <w:r w:rsidRPr="00EC4AD4">
        <w:rPr>
          <w:rFonts w:eastAsia="Times New Roman"/>
          <w:lang w:eastAsia="ja-JP"/>
        </w:rPr>
        <w:t xml:space="preserve">The IE </w:t>
      </w:r>
      <w:r w:rsidRPr="00EC4AD4">
        <w:rPr>
          <w:rFonts w:eastAsia="Times New Roman"/>
          <w:i/>
          <w:lang w:eastAsia="ja-JP"/>
        </w:rPr>
        <w:t>CSI-ReportConfig</w:t>
      </w:r>
      <w:r w:rsidRPr="00EC4AD4">
        <w:rPr>
          <w:rFonts w:eastAsia="Times New Roman"/>
          <w:lang w:eastAsia="ja-JP"/>
        </w:rPr>
        <w:t xml:space="preserve"> is used to configure a periodic or semi-persistent report sent on PUCCH on the cell in which the </w:t>
      </w:r>
      <w:r w:rsidRPr="00EC4AD4">
        <w:rPr>
          <w:rFonts w:eastAsia="Times New Roman"/>
          <w:i/>
          <w:lang w:eastAsia="ja-JP"/>
        </w:rPr>
        <w:t>CSI-ReportConfig</w:t>
      </w:r>
      <w:r w:rsidRPr="00EC4AD4">
        <w:rPr>
          <w:rFonts w:eastAsia="Times New Roman"/>
          <w:lang w:eastAsia="ja-JP"/>
        </w:rPr>
        <w:t xml:space="preserve"> is included, or to configure a semi-persistent or aperiodic report sent on PUSCH triggered by DCI received on the cell in which the </w:t>
      </w:r>
      <w:r w:rsidRPr="00EC4AD4">
        <w:rPr>
          <w:rFonts w:eastAsia="Times New Roman"/>
          <w:i/>
          <w:lang w:eastAsia="ja-JP"/>
        </w:rPr>
        <w:t>CSI-ReportConfig</w:t>
      </w:r>
      <w:r w:rsidRPr="00EC4AD4">
        <w:rPr>
          <w:rFonts w:eastAsia="Times New Roman"/>
          <w:lang w:eastAsia="ja-JP"/>
        </w:rPr>
        <w:t xml:space="preserve"> is included (in this case, the cell on which the report is sent is determined by the received DCI). See TS 38.214 [19], clause 5.2.1.</w:t>
      </w:r>
    </w:p>
    <w:p w14:paraId="548CABF5" w14:textId="77777777" w:rsidR="00EC4AD4" w:rsidRPr="00EC4AD4" w:rsidRDefault="00EC4AD4" w:rsidP="00EC4AD4">
      <w:pPr>
        <w:keepNext/>
        <w:keepLines/>
        <w:overflowPunct w:val="0"/>
        <w:autoSpaceDE w:val="0"/>
        <w:autoSpaceDN w:val="0"/>
        <w:adjustRightInd w:val="0"/>
        <w:spacing w:before="60"/>
        <w:jc w:val="center"/>
        <w:textAlignment w:val="baseline"/>
        <w:rPr>
          <w:rFonts w:ascii="Arial" w:eastAsia="Times New Roman" w:hAnsi="Arial"/>
          <w:b/>
          <w:lang w:eastAsia="ja-JP"/>
        </w:rPr>
      </w:pPr>
      <w:r w:rsidRPr="00EC4AD4">
        <w:rPr>
          <w:rFonts w:ascii="Arial" w:eastAsia="Times New Roman" w:hAnsi="Arial"/>
          <w:b/>
          <w:i/>
          <w:lang w:eastAsia="ja-JP"/>
        </w:rPr>
        <w:t>CSI-ReportConfig</w:t>
      </w:r>
      <w:r w:rsidRPr="00EC4AD4">
        <w:rPr>
          <w:rFonts w:ascii="Arial" w:eastAsia="Times New Roman" w:hAnsi="Arial"/>
          <w:b/>
          <w:lang w:eastAsia="ja-JP"/>
        </w:rPr>
        <w:t xml:space="preserve"> information element</w:t>
      </w:r>
    </w:p>
    <w:p w14:paraId="33ADB19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ASN1START</w:t>
      </w:r>
    </w:p>
    <w:p w14:paraId="2981E0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TAG-CSI-REPORTCONFIG-START</w:t>
      </w:r>
    </w:p>
    <w:p w14:paraId="768198F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59F7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CSI-ReportConfig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2541F9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reportConfigId                          CSI-ReportConfigId,</w:t>
      </w:r>
    </w:p>
    <w:p w14:paraId="204D42B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carrier                                 ServCellIndex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S</w:t>
      </w:r>
    </w:p>
    <w:p w14:paraId="4F0461E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resourcesForChannelMeasurement          CSI-ResourceConfigId,</w:t>
      </w:r>
    </w:p>
    <w:p w14:paraId="762DDB4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csi-IM-ResourcesForInterference         CSI-ResourceConfigId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842EBC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nzp-CSI-RS-ResourcesForInterference     CSI-ResourceConfigId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A5BB37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reportConfigType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4B00C05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periodic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6DF707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reportSlotConfig                        CSI-ReportPeriodicityAndOffset,</w:t>
      </w:r>
    </w:p>
    <w:p w14:paraId="74EB760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pucch-CSI-ResourceList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(1..maxNrofBWPs))</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PUCCH-CSI-Resource</w:t>
      </w:r>
    </w:p>
    <w:p w14:paraId="081BC5E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2C8332C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semiPersistentOnPUCCH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403F3D8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reportSlotConfig                        CSI-ReportPeriodicityAndOffset,</w:t>
      </w:r>
    </w:p>
    <w:p w14:paraId="55274F7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pucch-CSI-ResourceList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(1..maxNrofBWPs))</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PUCCH-CSI-Resource</w:t>
      </w:r>
    </w:p>
    <w:p w14:paraId="6020344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E82CD3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semiPersistentOnPUSCH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0B081BD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reportSlotConfig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{sl5, sl10, sl20, sl40, sl80, sl160, sl320},</w:t>
      </w:r>
    </w:p>
    <w:p w14:paraId="511FCA1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reportSlotOffsetList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(0..32),</w:t>
      </w:r>
    </w:p>
    <w:p w14:paraId="4B9796F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p0alpha                                 P0-PUSCH-AlphaSetId</w:t>
      </w:r>
    </w:p>
    <w:p w14:paraId="118647D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77E9D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aperiodic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F720ED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reportSlotOffsetList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(1..maxNrofUL-Allocations))</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(0..32)</w:t>
      </w:r>
    </w:p>
    <w:p w14:paraId="55B12B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8D5E0F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0252B7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reportQuantity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7D01611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none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38F6F95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cri-RI-PMI-CQI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75C9333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cri-RI-i1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42BF657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cri-RI-i1-CQI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43A3F9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pdsch-BundleSizeForCSI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{n2, n4}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S</w:t>
      </w:r>
    </w:p>
    <w:p w14:paraId="049E95A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2DFC30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cri-RI-CQI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6D4955C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cri-RSRP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316BBD2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ssb-Index-RSRP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0D438A1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        cri-RI-LI-PMI-CQI                       </w:t>
      </w:r>
      <w:r w:rsidRPr="00EC4AD4">
        <w:rPr>
          <w:rFonts w:ascii="Courier New" w:eastAsia="Times New Roman" w:hAnsi="Courier New"/>
          <w:noProof/>
          <w:color w:val="993366"/>
          <w:sz w:val="16"/>
          <w:lang w:eastAsia="en-GB"/>
        </w:rPr>
        <w:t>NULL</w:t>
      </w:r>
    </w:p>
    <w:p w14:paraId="731615F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155444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reportFreqConfiguration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2F291D6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cqi-FormatIndicator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 widebandCQI, subbandCQI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759C87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pmi-FormatIndicator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 widebandPMI, subbandPMI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A6B709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csi-ReportingBand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76CB2D0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subbands3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(3)),</w:t>
      </w:r>
    </w:p>
    <w:p w14:paraId="6B8ADC5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subbands4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(4)),</w:t>
      </w:r>
    </w:p>
    <w:p w14:paraId="49334F5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subbands5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(5)),</w:t>
      </w:r>
    </w:p>
    <w:p w14:paraId="5076B74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subbands6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(6)),</w:t>
      </w:r>
    </w:p>
    <w:p w14:paraId="7563263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subbands7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(7)),</w:t>
      </w:r>
    </w:p>
    <w:p w14:paraId="77BE07F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subbands8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(8)),</w:t>
      </w:r>
    </w:p>
    <w:p w14:paraId="5045401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subbands9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(9)),</w:t>
      </w:r>
    </w:p>
    <w:p w14:paraId="0BB786D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subbands10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(10)),</w:t>
      </w:r>
    </w:p>
    <w:p w14:paraId="1ABCEEE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subbands11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(11)),</w:t>
      </w:r>
    </w:p>
    <w:p w14:paraId="5D26C77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subbands12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(12)),</w:t>
      </w:r>
    </w:p>
    <w:p w14:paraId="33C0455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subbands13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(13)),</w:t>
      </w:r>
    </w:p>
    <w:p w14:paraId="72307A7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subbands14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(14)),</w:t>
      </w:r>
    </w:p>
    <w:p w14:paraId="48D6DD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subbands15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(15)),</w:t>
      </w:r>
    </w:p>
    <w:p w14:paraId="76013E8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subbands16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(16)),</w:t>
      </w:r>
    </w:p>
    <w:p w14:paraId="28C8C77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subbands17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(17)),</w:t>
      </w:r>
    </w:p>
    <w:p w14:paraId="3998F4F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subbands18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(18)),</w:t>
      </w:r>
    </w:p>
    <w:p w14:paraId="3BFADF0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224A0E7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subbands19-v1530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(19))</w:t>
      </w:r>
    </w:p>
    <w:p w14:paraId="0E18E0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S</w:t>
      </w:r>
    </w:p>
    <w:p w14:paraId="6B5C804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B2EA0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8C909A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timeRestrictionForChannelMeasurements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{configured, notConfigured},</w:t>
      </w:r>
    </w:p>
    <w:p w14:paraId="43840FD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timeRestrictionForInterferenceMeasurements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{configured, notConfigured},</w:t>
      </w:r>
    </w:p>
    <w:p w14:paraId="3C61034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                                  CodebookConfig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70C76F8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dummy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 n2}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E0EFC8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groupBasedBeamReporting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0FFB1A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enabled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2F2B7E4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disabled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3297CF3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nrofReportedRS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 n2, n3, n4}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S</w:t>
      </w:r>
    </w:p>
    <w:p w14:paraId="04F4788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1BF76F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94442A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cqi-Table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{table1, table2, table3, table4-r17}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ABE588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subbandSize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{value1, value2},</w:t>
      </w:r>
    </w:p>
    <w:p w14:paraId="2357656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non-PMI-PortIndication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(1..maxNrofNZP-CSI-RS-ResourcesPerConfig))</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PortIndexFor8Ranks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AD8D30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B25053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6450B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semiPersistentOnPUSCH-v1530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51DC0FB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reportSlotConfig-v1530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{sl4, sl8, sl16}</w:t>
      </w:r>
    </w:p>
    <w:p w14:paraId="025456A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788DC0E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12D3AA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F2FEB0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semiPersistentOnPUSCH-v1610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C57C3E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reportSlotOffsetListDCI-0-2-r16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(0..32)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E0371D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reportSlotOffsetListDCI-0-1-r16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(0..32)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5327DA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D0A322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aperiodic-v1610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B33B40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lastRenderedPageBreak/>
        <w:t xml:space="preserve">        reportSlotOffsetListDCI-0-2-r16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(0..32)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98E358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reportSlotOffsetListDCI-0-1-r16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(0..32)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FA9473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C1E503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reportQuantity-r16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21F8272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cri-SINR-r16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4802962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ssb-Index-SINR-r16                   </w:t>
      </w:r>
      <w:r w:rsidRPr="00EC4AD4">
        <w:rPr>
          <w:rFonts w:ascii="Courier New" w:eastAsia="Times New Roman" w:hAnsi="Courier New"/>
          <w:noProof/>
          <w:color w:val="993366"/>
          <w:sz w:val="16"/>
          <w:lang w:eastAsia="en-GB"/>
        </w:rPr>
        <w:t>NULL</w:t>
      </w:r>
    </w:p>
    <w:p w14:paraId="264621B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B8940E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codebookConfig-r16                          CodebookConfig-r16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B8ABCD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47AB06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1CE8A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cqi-BitsPerSubband-r17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{bits4}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7B94FF1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groupBasedBeamReporting-v1710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E0B8BB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nrofReportedGroups-r17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 n2, n3, n4}</w:t>
      </w:r>
    </w:p>
    <w:p w14:paraId="3BFBF4A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BE65AB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codebookConfig-r17                  CodebookConfig-r17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F336F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sharedCMR-r17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{enable}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33C265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csi-ReportMode-r17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{mode1, mode2}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59815D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numberOfSingleTRP-CSI-Mode1-r17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{n0, n1, n2}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768B06C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reportQuantity-r17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4E904ED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cri-RSRP-Index-r17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112E929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ssb-Index-RSRP-Index-r17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42BB3D1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cri-SINR-Index-r17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2423941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ssb-Index-SINR-Index-r17            </w:t>
      </w:r>
      <w:r w:rsidRPr="00EC4AD4">
        <w:rPr>
          <w:rFonts w:ascii="Courier New" w:eastAsia="Times New Roman" w:hAnsi="Courier New"/>
          <w:noProof/>
          <w:color w:val="993366"/>
          <w:sz w:val="16"/>
          <w:lang w:eastAsia="en-GB"/>
        </w:rPr>
        <w:t>NULL</w:t>
      </w:r>
    </w:p>
    <w:p w14:paraId="03F41B8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6D1E61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D74A91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F88B68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semiPersistentOnPUSCH-v1720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3ACFD9D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2E439B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reportSlotOffsetListDCI-0-2-r17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886CE9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reportSlotOffsetListDCI-0-1-r17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6B037A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3154798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aperiodic-v1720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0C72B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3CF3B5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reportSlotOffsetListDCI-0-2-r17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024D0C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reportSlotOffsetListDCI-0-1-r17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F6A170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402D60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BDA2C1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BD9CB1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codebookConfig-v1730                CodebookConfig-v1730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D500FD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37B60B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F3A81F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groupBasedBeamReporting-v1800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62986B7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reportingMode-r18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{jointULDL, onlyUL}</w:t>
      </w:r>
    </w:p>
    <w:p w14:paraId="0C5ECD4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BF606F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reportQuantity-r18                  TDCP-r18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8761A5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codebookConfig-r18                  CodebookConfig-r18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5DCF83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csi-ReportSubConfigToAddModList-r18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(2..maxNrofCSI-ReportSubconfigPerCSI-ReportConfig-r18))</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CSI-ReportSubConfig-r18</w:t>
      </w:r>
    </w:p>
    <w:p w14:paraId="092BE8F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N</w:t>
      </w:r>
    </w:p>
    <w:p w14:paraId="74953D6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csi-ReportSubConfigToReleaseList-r18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(2..maxNrofCSI-ReportSubconfigPerCSI-ReportConfig-r18))</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CSI-ReportSubConfigId-r18</w:t>
      </w:r>
    </w:p>
    <w:p w14:paraId="1C613A9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N</w:t>
      </w:r>
    </w:p>
    <w:p w14:paraId="59115FB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A92A7E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741403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4A116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CSI-ReportPeriodicityAndOffset ::=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7D8B049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slots4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w:t>
      </w:r>
    </w:p>
    <w:p w14:paraId="593D1DE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slots5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(0..4),</w:t>
      </w:r>
    </w:p>
    <w:p w14:paraId="18B209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slots8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(0..7),</w:t>
      </w:r>
    </w:p>
    <w:p w14:paraId="01141BE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slots10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(0..9),</w:t>
      </w:r>
    </w:p>
    <w:p w14:paraId="7B7EAD7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slots16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(0..15),</w:t>
      </w:r>
    </w:p>
    <w:p w14:paraId="45D11AC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slots20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(0..19),</w:t>
      </w:r>
    </w:p>
    <w:p w14:paraId="01FC147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slots40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(0..39),</w:t>
      </w:r>
    </w:p>
    <w:p w14:paraId="3EA8DA9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slots80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(0..79),</w:t>
      </w:r>
    </w:p>
    <w:p w14:paraId="6ED78F4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slots160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(0..159),</w:t>
      </w:r>
    </w:p>
    <w:p w14:paraId="5EA08A4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slots320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(0..319)</w:t>
      </w:r>
    </w:p>
    <w:p w14:paraId="4FE4DC5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19E6EC8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D8E0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PortIndexFor8Ranks ::=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620D795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p>
    <w:p w14:paraId="39F56C5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rank1-8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74A9FC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rank2-8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(2))</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4E12C8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rank3-8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(3))</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D76F61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rank4-8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(4))</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7CB94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rank5-8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(5))</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7FFF7E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rank6-8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1D75C2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rank7-8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(7))</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DF6ECD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rank8-8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(8))</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4E9593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7113E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portIndex4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p>
    <w:p w14:paraId="1B8ADC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rank1-4                             PortIndex4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393EBA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rank2-4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(2))</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367CC23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rank3-4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(3))</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B34311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rank4-4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(4))</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C4D240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66B784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portIndex2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p>
    <w:p w14:paraId="23F333C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rank1-2                             PortIndex2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4166B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rank2-2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(2))</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B2BCF8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AC4AE2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portIndex1                          </w:t>
      </w:r>
      <w:r w:rsidRPr="00EC4AD4">
        <w:rPr>
          <w:rFonts w:ascii="Courier New" w:eastAsia="Times New Roman" w:hAnsi="Courier New"/>
          <w:noProof/>
          <w:color w:val="993366"/>
          <w:sz w:val="16"/>
          <w:lang w:eastAsia="en-GB"/>
        </w:rPr>
        <w:t>NULL</w:t>
      </w:r>
    </w:p>
    <w:p w14:paraId="7659042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50010FA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3530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PortIndex8::=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(0..7)</w:t>
      </w:r>
    </w:p>
    <w:p w14:paraId="07547AE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PortIndex4::=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(0..3)</w:t>
      </w:r>
    </w:p>
    <w:p w14:paraId="4EFB97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PortIndex2::=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(0..1)</w:t>
      </w:r>
    </w:p>
    <w:p w14:paraId="24E0C09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4892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TDCP-r18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4419F35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delayDSetofLengthY-r18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maxNrofdelayD-r18))</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DelayD,</w:t>
      </w:r>
    </w:p>
    <w:p w14:paraId="32985EA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phaseReporting-r18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{enable}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A7388D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5D55F3C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5F84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DelayD ::=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 symb4, slot1, slot2, slot3, slot4, slot5, slot6, slot10 }</w:t>
      </w:r>
    </w:p>
    <w:p w14:paraId="59C3881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49170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TAG-CSI-REPORTCONFIG-STOP</w:t>
      </w:r>
    </w:p>
    <w:p w14:paraId="3805294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ASN1STOP</w:t>
      </w:r>
    </w:p>
    <w:p w14:paraId="390C87EB" w14:textId="77777777" w:rsidR="00EC4AD4" w:rsidRPr="00EC4AD4" w:rsidRDefault="00EC4AD4" w:rsidP="00EC4AD4">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C4AD4" w:rsidRPr="00EC4AD4" w14:paraId="5F253139"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0C70C07" w14:textId="77777777" w:rsidR="00EC4AD4" w:rsidRPr="00EC4AD4" w:rsidRDefault="00EC4AD4" w:rsidP="00EC4A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4AD4">
              <w:rPr>
                <w:rFonts w:ascii="Arial" w:eastAsia="Times New Roman" w:hAnsi="Arial"/>
                <w:b/>
                <w:i/>
                <w:sz w:val="18"/>
                <w:szCs w:val="22"/>
                <w:lang w:eastAsia="sv-SE"/>
              </w:rPr>
              <w:lastRenderedPageBreak/>
              <w:t xml:space="preserve">CSI-ReportConfig </w:t>
            </w:r>
            <w:r w:rsidRPr="00EC4AD4">
              <w:rPr>
                <w:rFonts w:ascii="Arial" w:eastAsia="Times New Roman" w:hAnsi="Arial"/>
                <w:b/>
                <w:sz w:val="18"/>
                <w:szCs w:val="22"/>
                <w:lang w:eastAsia="sv-SE"/>
              </w:rPr>
              <w:t>field descriptions</w:t>
            </w:r>
          </w:p>
        </w:tc>
      </w:tr>
      <w:tr w:rsidR="00EC4AD4" w:rsidRPr="00EC4AD4" w14:paraId="29465915"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0DE38E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carrier</w:t>
            </w:r>
          </w:p>
          <w:p w14:paraId="58394CD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Indicates in which serving cell the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EC4AD4" w:rsidRPr="00EC4AD4" w14:paraId="37C04072"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0AD4473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codebookConfig</w:t>
            </w:r>
          </w:p>
          <w:p w14:paraId="0CBC8829"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Codebook configuration for Type-1 or Type-2 including codebook subset restriction. </w:t>
            </w:r>
            <w:r w:rsidRPr="00EC4AD4">
              <w:rPr>
                <w:rFonts w:ascii="Arial" w:eastAsia="Times New Roman" w:hAnsi="Arial"/>
                <w:sz w:val="18"/>
                <w:szCs w:val="22"/>
                <w:lang w:eastAsia="ja-JP"/>
              </w:rPr>
              <w:t xml:space="preserve">Network can only configure one of </w:t>
            </w:r>
            <w:r w:rsidRPr="00EC4AD4">
              <w:rPr>
                <w:rFonts w:ascii="Arial" w:eastAsia="Times New Roman" w:hAnsi="Arial"/>
                <w:i/>
                <w:iCs/>
                <w:sz w:val="18"/>
                <w:szCs w:val="22"/>
                <w:lang w:eastAsia="ja-JP"/>
              </w:rPr>
              <w:t>codebookConfig</w:t>
            </w:r>
            <w:r w:rsidRPr="00EC4AD4">
              <w:rPr>
                <w:rFonts w:ascii="Arial" w:eastAsia="Times New Roman" w:hAnsi="Arial"/>
                <w:sz w:val="18"/>
                <w:szCs w:val="22"/>
                <w:lang w:eastAsia="ja-JP"/>
              </w:rPr>
              <w:t xml:space="preserve">, </w:t>
            </w:r>
            <w:r w:rsidRPr="00EC4AD4">
              <w:rPr>
                <w:rFonts w:ascii="Arial" w:eastAsia="Times New Roman" w:hAnsi="Arial"/>
                <w:i/>
                <w:iCs/>
                <w:sz w:val="18"/>
                <w:szCs w:val="22"/>
                <w:lang w:eastAsia="ja-JP"/>
              </w:rPr>
              <w:t>codebookConfig-r16</w:t>
            </w:r>
            <w:r w:rsidRPr="00EC4AD4">
              <w:rPr>
                <w:rFonts w:ascii="Arial" w:eastAsia="Times New Roman" w:hAnsi="Arial"/>
                <w:sz w:val="18"/>
                <w:szCs w:val="22"/>
                <w:lang w:eastAsia="ja-JP"/>
              </w:rPr>
              <w:t xml:space="preserve"> or </w:t>
            </w:r>
            <w:r w:rsidRPr="00EC4AD4">
              <w:rPr>
                <w:rFonts w:ascii="Arial" w:eastAsia="Times New Roman" w:hAnsi="Arial"/>
                <w:i/>
                <w:iCs/>
                <w:sz w:val="18"/>
                <w:szCs w:val="22"/>
                <w:lang w:eastAsia="ja-JP"/>
              </w:rPr>
              <w:t>codebookConfig-r17</w:t>
            </w:r>
            <w:r w:rsidRPr="00EC4AD4">
              <w:rPr>
                <w:rFonts w:ascii="Arial" w:eastAsia="Times New Roman" w:hAnsi="Arial"/>
                <w:sz w:val="18"/>
                <w:szCs w:val="22"/>
                <w:lang w:eastAsia="ja-JP"/>
              </w:rPr>
              <w:t xml:space="preserve"> or </w:t>
            </w:r>
            <w:r w:rsidRPr="00EC4AD4">
              <w:rPr>
                <w:rFonts w:ascii="Arial" w:eastAsia="Times New Roman" w:hAnsi="Arial"/>
                <w:i/>
                <w:iCs/>
                <w:sz w:val="18"/>
                <w:szCs w:val="22"/>
                <w:lang w:eastAsia="ja-JP"/>
              </w:rPr>
              <w:t>codebookConfig-r18</w:t>
            </w:r>
            <w:r w:rsidRPr="00EC4AD4">
              <w:rPr>
                <w:rFonts w:ascii="Arial" w:eastAsia="Times New Roman" w:hAnsi="Arial"/>
                <w:sz w:val="18"/>
                <w:szCs w:val="22"/>
                <w:lang w:eastAsia="ja-JP"/>
              </w:rPr>
              <w:t xml:space="preserve"> to a UE. </w:t>
            </w:r>
            <w:r w:rsidRPr="00EC4AD4">
              <w:rPr>
                <w:rFonts w:ascii="Arial" w:eastAsia="Times New Roman" w:hAnsi="Arial"/>
                <w:sz w:val="18"/>
                <w:lang w:eastAsia="ja-JP"/>
              </w:rPr>
              <w:t xml:space="preserve">The network includes </w:t>
            </w:r>
            <w:r w:rsidRPr="00EC4AD4">
              <w:rPr>
                <w:rFonts w:ascii="Arial" w:eastAsia="Times New Roman" w:hAnsi="Arial"/>
                <w:i/>
                <w:iCs/>
                <w:sz w:val="18"/>
                <w:lang w:eastAsia="ja-JP"/>
              </w:rPr>
              <w:t>codebookConfig-v1730</w:t>
            </w:r>
            <w:r w:rsidRPr="00EC4AD4">
              <w:rPr>
                <w:rFonts w:ascii="Arial" w:eastAsia="Times New Roman" w:hAnsi="Arial"/>
                <w:sz w:val="18"/>
                <w:lang w:eastAsia="ja-JP"/>
              </w:rPr>
              <w:t xml:space="preserve"> only if </w:t>
            </w:r>
            <w:r w:rsidRPr="00EC4AD4">
              <w:rPr>
                <w:rFonts w:ascii="Arial" w:eastAsia="Times New Roman" w:hAnsi="Arial"/>
                <w:i/>
                <w:iCs/>
                <w:sz w:val="18"/>
                <w:lang w:eastAsia="ja-JP"/>
              </w:rPr>
              <w:t>codebookConfig-r17</w:t>
            </w:r>
            <w:r w:rsidRPr="00EC4AD4">
              <w:rPr>
                <w:rFonts w:ascii="Arial" w:eastAsia="Times New Roman" w:hAnsi="Arial"/>
                <w:sz w:val="18"/>
                <w:lang w:eastAsia="ja-JP"/>
              </w:rPr>
              <w:t xml:space="preserve"> is configured.</w:t>
            </w:r>
          </w:p>
        </w:tc>
      </w:tr>
      <w:tr w:rsidR="00EC4AD4" w:rsidRPr="00EC4AD4" w14:paraId="24D205A9" w14:textId="77777777" w:rsidTr="003D2114">
        <w:tc>
          <w:tcPr>
            <w:tcW w:w="14175" w:type="dxa"/>
            <w:tcBorders>
              <w:top w:val="single" w:sz="4" w:space="0" w:color="auto"/>
              <w:left w:val="single" w:sz="4" w:space="0" w:color="auto"/>
              <w:bottom w:val="single" w:sz="4" w:space="0" w:color="auto"/>
              <w:right w:val="single" w:sz="4" w:space="0" w:color="auto"/>
            </w:tcBorders>
          </w:tcPr>
          <w:p w14:paraId="65752E0D"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cqi-BitsPerSubband</w:t>
            </w:r>
          </w:p>
          <w:p w14:paraId="5B74A45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Cs/>
                <w:iCs/>
                <w:sz w:val="18"/>
                <w:szCs w:val="22"/>
                <w:lang w:eastAsia="sv-SE"/>
              </w:rPr>
              <w:t xml:space="preserve">This field can only be present if </w:t>
            </w:r>
            <w:r w:rsidRPr="00EC4AD4">
              <w:rPr>
                <w:rFonts w:ascii="Arial" w:eastAsia="Times New Roman" w:hAnsi="Arial"/>
                <w:bCs/>
                <w:i/>
                <w:sz w:val="18"/>
                <w:szCs w:val="22"/>
                <w:lang w:eastAsia="sv-SE"/>
              </w:rPr>
              <w:t>cqi-FormatIndicator</w:t>
            </w:r>
            <w:r w:rsidRPr="00EC4AD4">
              <w:rPr>
                <w:rFonts w:ascii="Arial" w:eastAsia="Times New Roman" w:hAnsi="Arial"/>
                <w:bCs/>
                <w:iCs/>
                <w:sz w:val="18"/>
                <w:szCs w:val="22"/>
                <w:lang w:eastAsia="sv-SE"/>
              </w:rPr>
              <w:t xml:space="preserve"> is set to </w:t>
            </w:r>
            <w:r w:rsidRPr="00EC4AD4">
              <w:rPr>
                <w:rFonts w:ascii="Arial" w:eastAsia="Times New Roman" w:hAnsi="Arial"/>
                <w:bCs/>
                <w:i/>
                <w:sz w:val="18"/>
                <w:szCs w:val="22"/>
                <w:lang w:eastAsia="sv-SE"/>
              </w:rPr>
              <w:t>subbandCQI</w:t>
            </w:r>
            <w:r w:rsidRPr="00EC4AD4">
              <w:rPr>
                <w:rFonts w:ascii="Arial" w:eastAsia="Times New Roman" w:hAnsi="Arial"/>
                <w:bCs/>
                <w:iCs/>
                <w:sz w:val="18"/>
                <w:szCs w:val="22"/>
                <w:lang w:eastAsia="sv-SE"/>
              </w:rPr>
              <w:t xml:space="preserve">. If the field is configured with </w:t>
            </w:r>
            <w:r w:rsidRPr="00EC4AD4">
              <w:rPr>
                <w:rFonts w:ascii="Arial" w:eastAsia="Times New Roman" w:hAnsi="Arial"/>
                <w:bCs/>
                <w:i/>
                <w:sz w:val="18"/>
                <w:szCs w:val="22"/>
                <w:lang w:eastAsia="sv-SE"/>
              </w:rPr>
              <w:t>bits4</w:t>
            </w:r>
            <w:r w:rsidRPr="00EC4AD4">
              <w:rPr>
                <w:rFonts w:ascii="Arial" w:eastAsia="Times New Roman" w:hAnsi="Arial"/>
                <w:bCs/>
                <w:iCs/>
                <w:sz w:val="18"/>
                <w:szCs w:val="22"/>
                <w:lang w:eastAsia="sv-SE"/>
              </w:rPr>
              <w:t xml:space="preserve">, the UE uses 4-bit sub-band CQI. If the field is not present and </w:t>
            </w:r>
            <w:r w:rsidRPr="00EC4AD4">
              <w:rPr>
                <w:rFonts w:ascii="Arial" w:eastAsia="Times New Roman" w:hAnsi="Arial"/>
                <w:bCs/>
                <w:i/>
                <w:sz w:val="18"/>
                <w:szCs w:val="22"/>
                <w:lang w:eastAsia="sv-SE"/>
              </w:rPr>
              <w:t xml:space="preserve">cqi-FormatIndicator </w:t>
            </w:r>
            <w:r w:rsidRPr="00EC4AD4">
              <w:rPr>
                <w:rFonts w:ascii="Arial" w:eastAsia="Times New Roman" w:hAnsi="Arial"/>
                <w:bCs/>
                <w:iCs/>
                <w:sz w:val="18"/>
                <w:szCs w:val="22"/>
                <w:lang w:eastAsia="sv-SE"/>
              </w:rPr>
              <w:t xml:space="preserve">is set to </w:t>
            </w:r>
            <w:r w:rsidRPr="00EC4AD4">
              <w:rPr>
                <w:rFonts w:ascii="Arial" w:eastAsia="Times New Roman" w:hAnsi="Arial"/>
                <w:bCs/>
                <w:i/>
                <w:sz w:val="18"/>
                <w:szCs w:val="22"/>
                <w:lang w:eastAsia="sv-SE"/>
              </w:rPr>
              <w:t>subbandCQI</w:t>
            </w:r>
            <w:r w:rsidRPr="00EC4AD4">
              <w:rPr>
                <w:rFonts w:ascii="Arial" w:eastAsia="Times New Roman" w:hAnsi="Arial"/>
                <w:bCs/>
                <w:iCs/>
                <w:sz w:val="18"/>
                <w:szCs w:val="22"/>
                <w:lang w:eastAsia="sv-SE"/>
              </w:rPr>
              <w:t>, the UE uses 2-bit sub-band differential CQI.</w:t>
            </w:r>
          </w:p>
        </w:tc>
      </w:tr>
      <w:tr w:rsidR="00EC4AD4" w:rsidRPr="00EC4AD4" w14:paraId="725641AD"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282FECA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cqi-FormatIndicator</w:t>
            </w:r>
          </w:p>
          <w:p w14:paraId="519593D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Indicates whether the UE shall report a single (wideband) or multiple (subband) CQI (see TS 38.214 [19], clause 5.2.1.4).</w:t>
            </w:r>
          </w:p>
        </w:tc>
      </w:tr>
      <w:tr w:rsidR="00EC4AD4" w:rsidRPr="00EC4AD4" w14:paraId="6369D77B"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7222731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cqi-Table</w:t>
            </w:r>
          </w:p>
          <w:p w14:paraId="2EA74E0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Which CQI table to use for CQI calculation (see TS 38.214 [19], clause 5.2.2.1). For an (e)RedCap UE, CQI table 2 is only supported if the UE indicates support of 256QAM for PDSCH.</w:t>
            </w:r>
          </w:p>
        </w:tc>
      </w:tr>
      <w:tr w:rsidR="00EC4AD4" w:rsidRPr="00EC4AD4" w14:paraId="063E7D52"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E7C819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csi-IM-ResourcesForInterference</w:t>
            </w:r>
          </w:p>
          <w:p w14:paraId="3983897E"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CSI IM resources for interference measurement. </w:t>
            </w:r>
            <w:r w:rsidRPr="00EC4AD4">
              <w:rPr>
                <w:rFonts w:ascii="Arial" w:eastAsia="Times New Roman" w:hAnsi="Arial"/>
                <w:i/>
                <w:sz w:val="18"/>
                <w:lang w:eastAsia="sv-SE"/>
              </w:rPr>
              <w:t>csi-ResourceConfigId</w:t>
            </w:r>
            <w:r w:rsidRPr="00EC4AD4">
              <w:rPr>
                <w:rFonts w:ascii="Arial" w:eastAsia="Times New Roman" w:hAnsi="Arial"/>
                <w:sz w:val="18"/>
                <w:szCs w:val="22"/>
                <w:lang w:eastAsia="sv-SE"/>
              </w:rPr>
              <w:t xml:space="preserve"> of a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included in the configuration of the serving cell indicated with the field "carrier" above. The </w:t>
            </w:r>
            <w:r w:rsidRPr="00EC4AD4">
              <w:rPr>
                <w:rFonts w:ascii="Arial" w:eastAsia="Times New Roman" w:hAnsi="Arial"/>
                <w:i/>
                <w:sz w:val="18"/>
                <w:szCs w:val="22"/>
                <w:lang w:eastAsia="sv-SE"/>
              </w:rPr>
              <w:t>CSI-ResourceConfig</w:t>
            </w:r>
            <w:r w:rsidRPr="00EC4AD4">
              <w:rPr>
                <w:rFonts w:ascii="Arial" w:eastAsia="Times New Roman" w:hAnsi="Arial"/>
                <w:sz w:val="18"/>
                <w:szCs w:val="22"/>
                <w:lang w:eastAsia="sv-SE"/>
              </w:rPr>
              <w:t xml:space="preserve"> indicated here contains only CSI-IM resources. The </w:t>
            </w:r>
            <w:r w:rsidRPr="00EC4AD4">
              <w:rPr>
                <w:rFonts w:ascii="Arial" w:eastAsia="Times New Roman" w:hAnsi="Arial"/>
                <w:i/>
                <w:sz w:val="18"/>
                <w:lang w:eastAsia="sv-SE"/>
              </w:rPr>
              <w:t>bwp-Id</w:t>
            </w:r>
            <w:r w:rsidRPr="00EC4AD4">
              <w:rPr>
                <w:rFonts w:ascii="Arial" w:eastAsia="Times New Roman" w:hAnsi="Arial"/>
                <w:sz w:val="18"/>
                <w:szCs w:val="22"/>
                <w:lang w:eastAsia="sv-SE"/>
              </w:rPr>
              <w:t xml:space="preserve"> in that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is the same value as the </w:t>
            </w:r>
            <w:r w:rsidRPr="00EC4AD4">
              <w:rPr>
                <w:rFonts w:ascii="Arial" w:eastAsia="Times New Roman" w:hAnsi="Arial"/>
                <w:i/>
                <w:sz w:val="18"/>
                <w:lang w:eastAsia="sv-SE"/>
              </w:rPr>
              <w:t>bwp-Id</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indicated by </w:t>
            </w:r>
            <w:r w:rsidRPr="00EC4AD4">
              <w:rPr>
                <w:rFonts w:ascii="Arial" w:eastAsia="Times New Roman" w:hAnsi="Arial"/>
                <w:i/>
                <w:sz w:val="18"/>
                <w:lang w:eastAsia="sv-SE"/>
              </w:rPr>
              <w:t>resourcesForChannelMeasurement</w:t>
            </w:r>
            <w:r w:rsidRPr="00EC4AD4">
              <w:rPr>
                <w:rFonts w:ascii="Arial" w:eastAsia="Times New Roman" w:hAnsi="Arial"/>
                <w:sz w:val="18"/>
                <w:szCs w:val="22"/>
                <w:lang w:eastAsia="sv-SE"/>
              </w:rPr>
              <w:t>.</w:t>
            </w:r>
          </w:p>
        </w:tc>
      </w:tr>
      <w:tr w:rsidR="00EC4AD4" w:rsidRPr="00EC4AD4" w14:paraId="16299DBF"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265A5E6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csi-ReportingBand</w:t>
            </w:r>
          </w:p>
          <w:p w14:paraId="078A3694" w14:textId="61B89425" w:rsidR="00EC4AD4" w:rsidRDefault="00EC4AD4" w:rsidP="00EC4AD4">
            <w:pPr>
              <w:keepNext/>
              <w:keepLines/>
              <w:overflowPunct w:val="0"/>
              <w:autoSpaceDE w:val="0"/>
              <w:autoSpaceDN w:val="0"/>
              <w:adjustRightInd w:val="0"/>
              <w:spacing w:after="0"/>
              <w:textAlignment w:val="baseline"/>
              <w:rPr>
                <w:ins w:id="16" w:author="Seungri (Samsung)" w:date="2023-11-15T00:14:00Z"/>
                <w:rFonts w:ascii="Arial" w:eastAsia="Times New Roman" w:hAnsi="Arial"/>
                <w:sz w:val="18"/>
                <w:szCs w:val="22"/>
                <w:lang w:eastAsia="sv-SE"/>
              </w:rPr>
            </w:pPr>
            <w:r w:rsidRPr="00EC4AD4">
              <w:rPr>
                <w:rFonts w:ascii="Arial" w:eastAsia="Times New Roman" w:hAnsi="Arial"/>
                <w:sz w:val="18"/>
                <w:szCs w:val="22"/>
                <w:lang w:eastAsia="sv-SE"/>
              </w:rPr>
              <w:t>Indicates a contiguous or non-contiguous subset of subbands in the bandwidth part which CSI shall be reported for. Each bit in the bit-string represents one subband</w:t>
            </w:r>
            <w:ins w:id="17" w:author="Seungri (Samsung)" w:date="2023-11-15T00:12:00Z">
              <w:r>
                <w:rPr>
                  <w:rFonts w:ascii="Arial" w:eastAsia="Times New Roman" w:hAnsi="Arial"/>
                  <w:sz w:val="18"/>
                  <w:szCs w:val="22"/>
                  <w:lang w:eastAsia="sv-SE"/>
                </w:rPr>
                <w:t xml:space="preserve"> </w:t>
              </w:r>
            </w:ins>
            <w:ins w:id="18" w:author="Seungri (Samsung)" w:date="2023-11-15T00:13:00Z">
              <w:r w:rsidRPr="005F4415">
                <w:rPr>
                  <w:rFonts w:ascii="Arial" w:eastAsia="Times New Roman" w:hAnsi="Arial"/>
                  <w:sz w:val="18"/>
                  <w:szCs w:val="22"/>
                  <w:lang w:eastAsia="sv-SE"/>
                </w:rPr>
                <w:t>in order of frequency position in the BWP</w:t>
              </w:r>
            </w:ins>
            <w:r w:rsidRPr="00EC4AD4">
              <w:rPr>
                <w:rFonts w:ascii="Arial" w:eastAsia="Times New Roman" w:hAnsi="Arial"/>
                <w:sz w:val="18"/>
                <w:szCs w:val="22"/>
                <w:lang w:eastAsia="sv-SE"/>
              </w:rPr>
              <w:t xml:space="preserve">. The right-most bit in the bit string represents the lowest subband </w:t>
            </w:r>
            <w:ins w:id="19" w:author="Seungri (Samsung)" w:date="2023-11-15T00:13:00Z">
              <w:r w:rsidRPr="008C35CD">
                <w:rPr>
                  <w:rFonts w:ascii="Arial" w:eastAsia="Times New Roman" w:hAnsi="Arial"/>
                  <w:sz w:val="18"/>
                  <w:szCs w:val="22"/>
                  <w:lang w:eastAsia="sv-SE"/>
                </w:rPr>
                <w:t>with the lowest frequency position</w:t>
              </w:r>
              <w:r w:rsidRPr="006B7FE9">
                <w:rPr>
                  <w:rFonts w:ascii="Arial" w:eastAsia="Times New Roman" w:hAnsi="Arial"/>
                  <w:sz w:val="18"/>
                  <w:szCs w:val="22"/>
                  <w:lang w:eastAsia="sv-SE"/>
                </w:rPr>
                <w:t xml:space="preserve"> </w:t>
              </w:r>
            </w:ins>
            <w:r w:rsidRPr="00EC4AD4">
              <w:rPr>
                <w:rFonts w:ascii="Arial" w:eastAsia="Times New Roman" w:hAnsi="Arial"/>
                <w:sz w:val="18"/>
                <w:szCs w:val="22"/>
                <w:lang w:eastAsia="sv-SE"/>
              </w:rPr>
              <w:t xml:space="preserve">in the BWP. The choice determines the number of subbands (subbands3 for 3 subbands, subbands4 for 4 subbands, and so on) (see TS 38.214 [19], clause 5.2.1.4). This field is absent if there are less than 24 PRBs (no sub band) and present otherwise </w:t>
            </w:r>
            <w:r w:rsidRPr="00EC4AD4">
              <w:rPr>
                <w:rFonts w:ascii="Arial" w:eastAsia="Times New Roman" w:hAnsi="Arial" w:cs="Arial"/>
                <w:sz w:val="18"/>
                <w:szCs w:val="22"/>
                <w:lang w:eastAsia="ja-JP"/>
              </w:rPr>
              <w:t>(see TS 38.214 [19], clause 5.2.1.4)</w:t>
            </w:r>
            <w:r w:rsidRPr="00EC4AD4">
              <w:rPr>
                <w:rFonts w:ascii="Arial" w:eastAsia="Times New Roman" w:hAnsi="Arial"/>
                <w:sz w:val="18"/>
                <w:szCs w:val="22"/>
                <w:lang w:eastAsia="sv-SE"/>
              </w:rPr>
              <w:t>.</w:t>
            </w:r>
            <w:r>
              <w:rPr>
                <w:rFonts w:ascii="Arial" w:eastAsia="Times New Roman" w:hAnsi="Arial"/>
                <w:sz w:val="18"/>
                <w:szCs w:val="22"/>
                <w:lang w:eastAsia="sv-SE"/>
              </w:rPr>
              <w:t xml:space="preserve"> </w:t>
            </w:r>
          </w:p>
          <w:p w14:paraId="73E43DF4" w14:textId="5C5C731A"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ins w:id="20" w:author="Seungri (Samsung)" w:date="2023-11-15T00:14:00Z">
              <w:r w:rsidRPr="008C35CD">
                <w:rPr>
                  <w:rFonts w:ascii="Arial" w:eastAsia="Times New Roman" w:hAnsi="Arial"/>
                  <w:sz w:val="18"/>
                  <w:szCs w:val="22"/>
                  <w:lang w:eastAsia="sv-SE"/>
                </w:rPr>
                <w:t xml:space="preserve">Note: </w:t>
              </w:r>
            </w:ins>
            <w:ins w:id="21" w:author="Seungri (Samsung)" w:date="2023-11-16T09:34:00Z">
              <w:r>
                <w:rPr>
                  <w:rFonts w:ascii="Arial" w:eastAsia="Times New Roman" w:hAnsi="Arial"/>
                  <w:sz w:val="18"/>
                  <w:szCs w:val="22"/>
                  <w:lang w:eastAsia="sv-SE"/>
                </w:rPr>
                <w:t>In TS 38.212 [17] clause</w:t>
              </w:r>
            </w:ins>
            <w:ins w:id="22" w:author="Seungri (Samsung)" w:date="2023-11-16T09:39:00Z">
              <w:r>
                <w:rPr>
                  <w:rFonts w:ascii="Arial" w:eastAsia="Times New Roman" w:hAnsi="Arial"/>
                  <w:sz w:val="18"/>
                  <w:szCs w:val="22"/>
                  <w:lang w:eastAsia="sv-SE"/>
                </w:rPr>
                <w:t xml:space="preserve"> </w:t>
              </w:r>
              <w:r w:rsidRPr="00C11BFD">
                <w:rPr>
                  <w:rFonts w:ascii="Arial" w:eastAsia="Times New Roman" w:hAnsi="Arial"/>
                  <w:sz w:val="18"/>
                  <w:szCs w:val="22"/>
                  <w:lang w:eastAsia="sv-SE"/>
                </w:rPr>
                <w:t>6.3.1.1.2</w:t>
              </w:r>
            </w:ins>
            <w:ins w:id="23" w:author="Seungri (Samsung)" w:date="2023-11-16T09:34:00Z">
              <w:r>
                <w:rPr>
                  <w:rFonts w:ascii="Arial" w:eastAsia="Times New Roman" w:hAnsi="Arial"/>
                  <w:sz w:val="18"/>
                  <w:szCs w:val="22"/>
                  <w:lang w:eastAsia="sv-SE"/>
                </w:rPr>
                <w:t xml:space="preserve"> and</w:t>
              </w:r>
            </w:ins>
            <w:ins w:id="24" w:author="Seungri (Samsung)" w:date="2023-11-15T00:14:00Z">
              <w:r w:rsidRPr="008C35CD">
                <w:rPr>
                  <w:rFonts w:ascii="Arial" w:eastAsia="Times New Roman" w:hAnsi="Arial"/>
                  <w:sz w:val="18"/>
                  <w:szCs w:val="22"/>
                  <w:lang w:eastAsia="sv-SE"/>
                </w:rPr>
                <w:t xml:space="preserve"> TS 38.214 [19] clause 5.2.1.4, only subbands to be reported are numbered, e.g. subband #0 is the subband corresponding to the right-most bit set to 1.</w:t>
              </w:r>
            </w:ins>
          </w:p>
        </w:tc>
      </w:tr>
      <w:tr w:rsidR="00EC4AD4" w:rsidRPr="00EC4AD4" w14:paraId="566D20C8" w14:textId="77777777" w:rsidTr="003D2114">
        <w:tc>
          <w:tcPr>
            <w:tcW w:w="14175" w:type="dxa"/>
            <w:tcBorders>
              <w:top w:val="single" w:sz="4" w:space="0" w:color="auto"/>
              <w:left w:val="single" w:sz="4" w:space="0" w:color="auto"/>
              <w:bottom w:val="single" w:sz="4" w:space="0" w:color="auto"/>
              <w:right w:val="single" w:sz="4" w:space="0" w:color="auto"/>
            </w:tcBorders>
          </w:tcPr>
          <w:p w14:paraId="559575A3"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csi-ReportMode</w:t>
            </w:r>
          </w:p>
          <w:p w14:paraId="61CED278"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C4AD4">
              <w:rPr>
                <w:rFonts w:ascii="Arial" w:eastAsia="Times New Roman" w:hAnsi="Arial"/>
                <w:bCs/>
                <w:iCs/>
                <w:sz w:val="18"/>
                <w:szCs w:val="22"/>
                <w:lang w:eastAsia="sv-SE"/>
              </w:rPr>
              <w:t xml:space="preserve">Configures the CSI report modes Mode1 or Mode 2 (see </w:t>
            </w:r>
            <w:r w:rsidRPr="00EC4AD4">
              <w:rPr>
                <w:rFonts w:ascii="Arial" w:eastAsia="Times New Roman" w:hAnsi="Arial"/>
                <w:sz w:val="18"/>
                <w:lang w:eastAsia="ja-JP"/>
              </w:rPr>
              <w:t>TS 38.214 [19], clause 5.2.1.4.2</w:t>
            </w:r>
            <w:r w:rsidRPr="00EC4AD4">
              <w:rPr>
                <w:rFonts w:ascii="Arial" w:eastAsia="Times New Roman" w:hAnsi="Arial"/>
                <w:bCs/>
                <w:iCs/>
                <w:sz w:val="18"/>
                <w:szCs w:val="22"/>
                <w:lang w:eastAsia="sv-SE"/>
              </w:rPr>
              <w:t>)</w:t>
            </w:r>
          </w:p>
        </w:tc>
      </w:tr>
      <w:tr w:rsidR="00EC4AD4" w:rsidRPr="00EC4AD4" w14:paraId="1EB8346C" w14:textId="77777777" w:rsidTr="003D2114">
        <w:tc>
          <w:tcPr>
            <w:tcW w:w="14175" w:type="dxa"/>
            <w:tcBorders>
              <w:top w:val="single" w:sz="4" w:space="0" w:color="auto"/>
              <w:left w:val="single" w:sz="4" w:space="0" w:color="auto"/>
              <w:bottom w:val="single" w:sz="4" w:space="0" w:color="auto"/>
              <w:right w:val="single" w:sz="4" w:space="0" w:color="auto"/>
            </w:tcBorders>
          </w:tcPr>
          <w:p w14:paraId="338F74A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csi-ReportSubConfigToAddModList</w:t>
            </w:r>
          </w:p>
          <w:p w14:paraId="217BA00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sz w:val="18"/>
                <w:szCs w:val="22"/>
                <w:lang w:eastAsia="sv-SE"/>
              </w:rPr>
              <w:t xml:space="preserve">List of CSI-ReportSubConfiguration(s) in a CSI report configuration to add or modify. No simultaneous configuration of </w:t>
            </w:r>
            <w:r w:rsidRPr="00EC4AD4">
              <w:rPr>
                <w:rFonts w:ascii="Arial" w:eastAsia="Times New Roman" w:hAnsi="Arial"/>
                <w:i/>
                <w:sz w:val="18"/>
                <w:szCs w:val="22"/>
                <w:lang w:eastAsia="sv-SE"/>
              </w:rPr>
              <w:t>portSubsetIndicator</w:t>
            </w:r>
            <w:r w:rsidRPr="00EC4AD4">
              <w:rPr>
                <w:rFonts w:ascii="Arial" w:eastAsia="Times New Roman" w:hAnsi="Arial"/>
                <w:sz w:val="18"/>
                <w:szCs w:val="22"/>
                <w:lang w:eastAsia="sv-SE"/>
              </w:rPr>
              <w:t xml:space="preserve"> and a list of </w:t>
            </w:r>
            <w:r w:rsidRPr="00EC4AD4">
              <w:rPr>
                <w:rFonts w:ascii="Arial" w:eastAsia="Times New Roman" w:hAnsi="Arial"/>
                <w:i/>
                <w:sz w:val="18"/>
                <w:szCs w:val="22"/>
                <w:lang w:eastAsia="sv-SE"/>
              </w:rPr>
              <w:t xml:space="preserve">nzp-CSI-RS-resources </w:t>
            </w:r>
            <w:r w:rsidRPr="00EC4AD4">
              <w:rPr>
                <w:rFonts w:ascii="Arial" w:eastAsia="Times New Roman" w:hAnsi="Arial"/>
                <w:sz w:val="18"/>
                <w:szCs w:val="22"/>
                <w:lang w:eastAsia="sv-SE"/>
              </w:rPr>
              <w:t>in a same CSI report configuration.</w:t>
            </w:r>
          </w:p>
        </w:tc>
      </w:tr>
      <w:tr w:rsidR="00EC4AD4" w:rsidRPr="00EC4AD4" w14:paraId="3625CCDE" w14:textId="77777777" w:rsidTr="003D2114">
        <w:tc>
          <w:tcPr>
            <w:tcW w:w="14175" w:type="dxa"/>
            <w:tcBorders>
              <w:top w:val="single" w:sz="4" w:space="0" w:color="auto"/>
              <w:left w:val="single" w:sz="4" w:space="0" w:color="auto"/>
              <w:bottom w:val="single" w:sz="4" w:space="0" w:color="auto"/>
              <w:right w:val="single" w:sz="4" w:space="0" w:color="auto"/>
            </w:tcBorders>
          </w:tcPr>
          <w:p w14:paraId="1BBFC5F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csi-ReportSubConfigToReleaseList</w:t>
            </w:r>
          </w:p>
          <w:p w14:paraId="271A471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sz w:val="18"/>
                <w:szCs w:val="22"/>
                <w:lang w:eastAsia="sv-SE"/>
              </w:rPr>
              <w:t>List of CSI-ReportSubConfiguration(s) in a CSI report configuration to release.</w:t>
            </w:r>
          </w:p>
        </w:tc>
      </w:tr>
      <w:tr w:rsidR="00EC4AD4" w:rsidRPr="00EC4AD4" w14:paraId="5589F66E"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3312B20"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dummy</w:t>
            </w:r>
          </w:p>
          <w:p w14:paraId="7050599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This field is not used in the specification. If received it shall be ignored by the UE.</w:t>
            </w:r>
          </w:p>
        </w:tc>
      </w:tr>
      <w:tr w:rsidR="00EC4AD4" w:rsidRPr="00EC4AD4" w14:paraId="5CF552E8"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28BFCE7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groupBasedBeamReporting</w:t>
            </w:r>
          </w:p>
          <w:p w14:paraId="6160E31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Turning on/off group beam based reporting (see TS 38.214 [19], clause 5.2.1.4). If </w:t>
            </w:r>
            <w:r w:rsidRPr="00EC4AD4">
              <w:rPr>
                <w:rFonts w:ascii="Arial" w:eastAsia="Times New Roman" w:hAnsi="Arial"/>
                <w:i/>
                <w:sz w:val="18"/>
                <w:szCs w:val="22"/>
                <w:lang w:eastAsia="sv-SE"/>
              </w:rPr>
              <w:t>groupBasedBeamReporting</w:t>
            </w:r>
            <w:r w:rsidRPr="00EC4AD4">
              <w:rPr>
                <w:rFonts w:ascii="Arial" w:eastAsia="Times New Roman" w:hAnsi="Arial"/>
                <w:sz w:val="18"/>
                <w:szCs w:val="22"/>
                <w:lang w:eastAsia="sv-SE"/>
              </w:rPr>
              <w:t xml:space="preserve"> (without suffix) is set to disabled, </w:t>
            </w:r>
            <w:r w:rsidRPr="00EC4AD4">
              <w:rPr>
                <w:rFonts w:ascii="Arial" w:eastAsia="Times New Roman" w:hAnsi="Arial"/>
                <w:i/>
                <w:sz w:val="18"/>
                <w:szCs w:val="22"/>
                <w:lang w:eastAsia="sv-SE"/>
              </w:rPr>
              <w:t>groupBasedBeamReporting-v1710</w:t>
            </w:r>
            <w:r w:rsidRPr="00EC4AD4">
              <w:rPr>
                <w:rFonts w:ascii="Arial" w:eastAsia="Times New Roman" w:hAnsi="Arial"/>
                <w:sz w:val="18"/>
                <w:szCs w:val="22"/>
                <w:lang w:eastAsia="sv-SE"/>
              </w:rPr>
              <w:t xml:space="preserve"> and </w:t>
            </w:r>
            <w:r w:rsidRPr="00EC4AD4">
              <w:rPr>
                <w:rFonts w:ascii="Arial" w:eastAsia="Times New Roman" w:hAnsi="Arial"/>
                <w:i/>
                <w:sz w:val="18"/>
                <w:szCs w:val="22"/>
                <w:lang w:eastAsia="sv-SE"/>
              </w:rPr>
              <w:t>groupBasedBeamReporting-v1800</w:t>
            </w:r>
            <w:r w:rsidRPr="00EC4AD4">
              <w:rPr>
                <w:rFonts w:ascii="Arial" w:eastAsia="Times New Roman" w:hAnsi="Arial"/>
                <w:sz w:val="18"/>
                <w:szCs w:val="22"/>
                <w:lang w:eastAsia="sv-SE"/>
              </w:rPr>
              <w:t xml:space="preserve"> is absent.</w:t>
            </w:r>
          </w:p>
        </w:tc>
      </w:tr>
      <w:tr w:rsidR="00EC4AD4" w:rsidRPr="00EC4AD4" w14:paraId="56FE5E40"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4A7A6EC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lastRenderedPageBreak/>
              <w:t>non-PMI-PortIndication</w:t>
            </w:r>
          </w:p>
          <w:p w14:paraId="55F9136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4F6B007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The first entry in </w:t>
            </w:r>
            <w:r w:rsidRPr="00EC4AD4">
              <w:rPr>
                <w:rFonts w:ascii="Arial" w:eastAsia="Times New Roman" w:hAnsi="Arial"/>
                <w:i/>
                <w:sz w:val="18"/>
                <w:lang w:eastAsia="sv-SE"/>
              </w:rPr>
              <w:t>non-PMI-PortIndication</w:t>
            </w:r>
            <w:r w:rsidRPr="00EC4AD4">
              <w:rPr>
                <w:rFonts w:ascii="Arial" w:eastAsia="Times New Roman" w:hAnsi="Arial"/>
                <w:sz w:val="18"/>
                <w:szCs w:val="22"/>
                <w:lang w:eastAsia="sv-SE"/>
              </w:rPr>
              <w:t xml:space="preserve"> corresponds to the NZP-CSI-RS-Resource indicated by the first entry in </w:t>
            </w:r>
            <w:r w:rsidRPr="00EC4AD4">
              <w:rPr>
                <w:rFonts w:ascii="Arial" w:eastAsia="Times New Roman" w:hAnsi="Arial"/>
                <w:i/>
                <w:sz w:val="18"/>
                <w:lang w:eastAsia="sv-SE"/>
              </w:rPr>
              <w:t>nzp-CSI-RS-Resources</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NZP-CSI-RS-ResourceSet</w:t>
            </w:r>
            <w:r w:rsidRPr="00EC4AD4">
              <w:rPr>
                <w:rFonts w:ascii="Arial" w:eastAsia="Times New Roman" w:hAnsi="Arial"/>
                <w:sz w:val="18"/>
                <w:szCs w:val="22"/>
                <w:lang w:eastAsia="sv-SE"/>
              </w:rPr>
              <w:t xml:space="preserve"> indicated in the first entry of </w:t>
            </w:r>
            <w:r w:rsidRPr="00EC4AD4">
              <w:rPr>
                <w:rFonts w:ascii="Arial" w:eastAsia="Times New Roman" w:hAnsi="Arial"/>
                <w:i/>
                <w:sz w:val="18"/>
                <w:lang w:eastAsia="sv-SE"/>
              </w:rPr>
              <w:t>nzp-CSI-RS-ResourceSetList</w:t>
            </w:r>
            <w:r w:rsidRPr="00EC4AD4">
              <w:rPr>
                <w:rFonts w:ascii="Arial" w:eastAsia="Times New Roman" w:hAnsi="Arial"/>
                <w:sz w:val="18"/>
                <w:szCs w:val="22"/>
                <w:lang w:eastAsia="sv-SE"/>
              </w:rPr>
              <w:t xml:space="preserve"> of the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whose </w:t>
            </w:r>
            <w:r w:rsidRPr="00EC4AD4">
              <w:rPr>
                <w:rFonts w:ascii="Arial" w:eastAsia="Times New Roman" w:hAnsi="Arial"/>
                <w:i/>
                <w:sz w:val="18"/>
                <w:lang w:eastAsia="sv-SE"/>
              </w:rPr>
              <w:t>CSI-ResourceConfigId</w:t>
            </w:r>
            <w:r w:rsidRPr="00EC4AD4">
              <w:rPr>
                <w:rFonts w:ascii="Arial" w:eastAsia="Times New Roman" w:hAnsi="Arial"/>
                <w:sz w:val="18"/>
                <w:szCs w:val="22"/>
                <w:lang w:eastAsia="sv-SE"/>
              </w:rPr>
              <w:t xml:space="preserve"> is indicated in a CSI-MeasId together with the above </w:t>
            </w:r>
            <w:r w:rsidRPr="00EC4AD4">
              <w:rPr>
                <w:rFonts w:ascii="Arial" w:eastAsia="Times New Roman" w:hAnsi="Arial"/>
                <w:i/>
                <w:sz w:val="18"/>
                <w:lang w:eastAsia="sv-SE"/>
              </w:rPr>
              <w:t>CSI-ReportConfigId</w:t>
            </w:r>
            <w:r w:rsidRPr="00EC4AD4">
              <w:rPr>
                <w:rFonts w:ascii="Arial" w:eastAsia="Times New Roman" w:hAnsi="Arial"/>
                <w:sz w:val="18"/>
                <w:szCs w:val="22"/>
                <w:lang w:eastAsia="sv-SE"/>
              </w:rPr>
              <w:t xml:space="preserve">; the second entry in </w:t>
            </w:r>
            <w:r w:rsidRPr="00EC4AD4">
              <w:rPr>
                <w:rFonts w:ascii="Arial" w:eastAsia="Times New Roman" w:hAnsi="Arial"/>
                <w:i/>
                <w:sz w:val="18"/>
                <w:lang w:eastAsia="sv-SE"/>
              </w:rPr>
              <w:t>non-PMI-PortIndication</w:t>
            </w:r>
            <w:r w:rsidRPr="00EC4AD4">
              <w:rPr>
                <w:rFonts w:ascii="Arial" w:eastAsia="Times New Roman" w:hAnsi="Arial"/>
                <w:sz w:val="18"/>
                <w:szCs w:val="22"/>
                <w:lang w:eastAsia="sv-SE"/>
              </w:rPr>
              <w:t xml:space="preserve"> corresponds to the NZP-CSI-RS-Resource indicated by the second entry in </w:t>
            </w:r>
            <w:r w:rsidRPr="00EC4AD4">
              <w:rPr>
                <w:rFonts w:ascii="Arial" w:eastAsia="Times New Roman" w:hAnsi="Arial"/>
                <w:i/>
                <w:sz w:val="18"/>
                <w:lang w:eastAsia="sv-SE"/>
              </w:rPr>
              <w:t>nzp-CSI-RS-Resources</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NZP-CSI-RS-ResourceSet</w:t>
            </w:r>
            <w:r w:rsidRPr="00EC4AD4">
              <w:rPr>
                <w:rFonts w:ascii="Arial" w:eastAsia="Times New Roman" w:hAnsi="Arial"/>
                <w:sz w:val="18"/>
                <w:szCs w:val="22"/>
                <w:lang w:eastAsia="sv-SE"/>
              </w:rPr>
              <w:t xml:space="preserve"> indicated in the first entry of </w:t>
            </w:r>
            <w:r w:rsidRPr="00EC4AD4">
              <w:rPr>
                <w:rFonts w:ascii="Arial" w:eastAsia="Times New Roman" w:hAnsi="Arial"/>
                <w:i/>
                <w:sz w:val="18"/>
                <w:lang w:eastAsia="sv-SE"/>
              </w:rPr>
              <w:t>nzp-CSI-RS-ResourceSetList</w:t>
            </w:r>
            <w:r w:rsidRPr="00EC4AD4">
              <w:rPr>
                <w:rFonts w:ascii="Arial" w:eastAsia="Times New Roman" w:hAnsi="Arial"/>
                <w:sz w:val="18"/>
                <w:szCs w:val="22"/>
                <w:lang w:eastAsia="sv-SE"/>
              </w:rPr>
              <w:t xml:space="preserve"> of the same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and so on until the NZP-CSI-RS-Resource indicated by the last entry in </w:t>
            </w:r>
            <w:r w:rsidRPr="00EC4AD4">
              <w:rPr>
                <w:rFonts w:ascii="Arial" w:eastAsia="Times New Roman" w:hAnsi="Arial"/>
                <w:i/>
                <w:sz w:val="18"/>
                <w:lang w:eastAsia="sv-SE"/>
              </w:rPr>
              <w:t>nzp-CSI-RS-Resources</w:t>
            </w:r>
            <w:r w:rsidRPr="00EC4AD4">
              <w:rPr>
                <w:rFonts w:ascii="Arial" w:eastAsia="Times New Roman" w:hAnsi="Arial"/>
                <w:sz w:val="18"/>
                <w:szCs w:val="22"/>
                <w:lang w:eastAsia="sv-SE"/>
              </w:rPr>
              <w:t xml:space="preserve"> in the in the </w:t>
            </w:r>
            <w:r w:rsidRPr="00EC4AD4">
              <w:rPr>
                <w:rFonts w:ascii="Arial" w:eastAsia="Times New Roman" w:hAnsi="Arial"/>
                <w:i/>
                <w:sz w:val="18"/>
                <w:lang w:eastAsia="sv-SE"/>
              </w:rPr>
              <w:t>NZP-CSI-RS-ResourceSet</w:t>
            </w:r>
            <w:r w:rsidRPr="00EC4AD4">
              <w:rPr>
                <w:rFonts w:ascii="Arial" w:eastAsia="Times New Roman" w:hAnsi="Arial"/>
                <w:sz w:val="18"/>
                <w:szCs w:val="22"/>
                <w:lang w:eastAsia="sv-SE"/>
              </w:rPr>
              <w:t xml:space="preserve"> indicated in the first entry of </w:t>
            </w:r>
            <w:r w:rsidRPr="00EC4AD4">
              <w:rPr>
                <w:rFonts w:ascii="Arial" w:eastAsia="Times New Roman" w:hAnsi="Arial"/>
                <w:i/>
                <w:sz w:val="18"/>
                <w:lang w:eastAsia="sv-SE"/>
              </w:rPr>
              <w:t>nzp-CSI-RS-ResourceSetList</w:t>
            </w:r>
            <w:r w:rsidRPr="00EC4AD4">
              <w:rPr>
                <w:rFonts w:ascii="Arial" w:eastAsia="Times New Roman" w:hAnsi="Arial"/>
                <w:sz w:val="18"/>
                <w:szCs w:val="22"/>
                <w:lang w:eastAsia="sv-SE"/>
              </w:rPr>
              <w:t xml:space="preserve"> of the same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Then the next entry corresponds to the NZP-CSI-RS-Resource indicated by the first entry in </w:t>
            </w:r>
            <w:r w:rsidRPr="00EC4AD4">
              <w:rPr>
                <w:rFonts w:ascii="Arial" w:eastAsia="Times New Roman" w:hAnsi="Arial"/>
                <w:i/>
                <w:sz w:val="18"/>
                <w:lang w:eastAsia="sv-SE"/>
              </w:rPr>
              <w:t>nzp-CSI-RS-Resources</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NZP-CSI-RS-ResourceSet</w:t>
            </w:r>
            <w:r w:rsidRPr="00EC4AD4">
              <w:rPr>
                <w:rFonts w:ascii="Arial" w:eastAsia="Times New Roman" w:hAnsi="Arial"/>
                <w:sz w:val="18"/>
                <w:szCs w:val="22"/>
                <w:lang w:eastAsia="sv-SE"/>
              </w:rPr>
              <w:t xml:space="preserve"> indicated in the second entry of </w:t>
            </w:r>
            <w:r w:rsidRPr="00EC4AD4">
              <w:rPr>
                <w:rFonts w:ascii="Arial" w:eastAsia="Times New Roman" w:hAnsi="Arial"/>
                <w:i/>
                <w:sz w:val="18"/>
                <w:lang w:eastAsia="sv-SE"/>
              </w:rPr>
              <w:t>nzp-CSI-RS-ResourceSetList</w:t>
            </w:r>
            <w:r w:rsidRPr="00EC4AD4">
              <w:rPr>
                <w:rFonts w:ascii="Arial" w:eastAsia="Times New Roman" w:hAnsi="Arial"/>
                <w:sz w:val="18"/>
                <w:szCs w:val="22"/>
                <w:lang w:eastAsia="sv-SE"/>
              </w:rPr>
              <w:t xml:space="preserve"> of the same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and so on.</w:t>
            </w:r>
          </w:p>
        </w:tc>
      </w:tr>
      <w:tr w:rsidR="00EC4AD4" w:rsidRPr="00EC4AD4" w14:paraId="7CB23117" w14:textId="77777777" w:rsidTr="003D2114">
        <w:tc>
          <w:tcPr>
            <w:tcW w:w="14175" w:type="dxa"/>
            <w:tcBorders>
              <w:top w:val="single" w:sz="4" w:space="0" w:color="auto"/>
              <w:left w:val="single" w:sz="4" w:space="0" w:color="auto"/>
              <w:bottom w:val="single" w:sz="4" w:space="0" w:color="auto"/>
              <w:right w:val="single" w:sz="4" w:space="0" w:color="auto"/>
            </w:tcBorders>
          </w:tcPr>
          <w:p w14:paraId="7772A8D8"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C4AD4">
              <w:rPr>
                <w:rFonts w:ascii="Arial" w:eastAsia="Times New Roman" w:hAnsi="Arial"/>
                <w:b/>
                <w:bCs/>
                <w:i/>
                <w:iCs/>
                <w:sz w:val="18"/>
                <w:lang w:eastAsia="ja-JP"/>
              </w:rPr>
              <w:t>nrofReportedGroups</w:t>
            </w:r>
          </w:p>
          <w:p w14:paraId="04C4606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sz w:val="18"/>
                <w:lang w:eastAsia="ja-JP"/>
              </w:rPr>
              <w:t xml:space="preserve">Number of reported resource groups per CSI-report. Value </w:t>
            </w:r>
            <w:r w:rsidRPr="00EC4AD4">
              <w:rPr>
                <w:rFonts w:ascii="Arial" w:eastAsia="Times New Roman" w:hAnsi="Arial"/>
                <w:i/>
                <w:iCs/>
                <w:sz w:val="18"/>
                <w:lang w:eastAsia="ja-JP"/>
              </w:rPr>
              <w:t>n1</w:t>
            </w:r>
            <w:r w:rsidRPr="00EC4AD4">
              <w:rPr>
                <w:rFonts w:ascii="Arial" w:eastAsia="Times New Roman" w:hAnsi="Arial"/>
                <w:sz w:val="18"/>
                <w:lang w:eastAsia="ja-JP"/>
              </w:rPr>
              <w:t xml:space="preserve"> means one resource group, </w:t>
            </w:r>
            <w:r w:rsidRPr="00EC4AD4">
              <w:rPr>
                <w:rFonts w:ascii="Arial" w:eastAsia="Times New Roman" w:hAnsi="Arial"/>
                <w:i/>
                <w:iCs/>
                <w:sz w:val="18"/>
                <w:lang w:eastAsia="ja-JP"/>
              </w:rPr>
              <w:t>n2</w:t>
            </w:r>
            <w:r w:rsidRPr="00EC4AD4">
              <w:rPr>
                <w:rFonts w:ascii="Arial" w:eastAsia="Times New Roman" w:hAnsi="Arial"/>
                <w:sz w:val="18"/>
                <w:lang w:eastAsia="ja-JP"/>
              </w:rPr>
              <w:t xml:space="preserve"> means 2 resource groups, and so on. If </w:t>
            </w:r>
            <w:r w:rsidRPr="00EC4AD4">
              <w:rPr>
                <w:rFonts w:ascii="Arial" w:eastAsia="Times New Roman" w:hAnsi="Arial"/>
                <w:i/>
                <w:iCs/>
                <w:sz w:val="18"/>
                <w:lang w:eastAsia="ja-JP"/>
              </w:rPr>
              <w:t>nrofReportedGroups</w:t>
            </w:r>
            <w:r w:rsidRPr="00EC4AD4">
              <w:rPr>
                <w:rFonts w:ascii="Arial" w:eastAsia="Times New Roman" w:hAnsi="Arial"/>
                <w:sz w:val="18"/>
                <w:lang w:eastAsia="ja-JP"/>
              </w:rPr>
              <w:t xml:space="preserve"> is configured, the UE ignores groupBasedBeamReporting (without suffix).</w:t>
            </w:r>
          </w:p>
        </w:tc>
      </w:tr>
      <w:tr w:rsidR="00EC4AD4" w:rsidRPr="00EC4AD4" w14:paraId="191D0940"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5B1246F9"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nrofReportedRS</w:t>
            </w:r>
          </w:p>
          <w:p w14:paraId="6739B5F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The number (N) of measured RS resources to be reported per report setting in a non-group-based report. N &lt;= N_max, where N_max is either 2 or 4 depending on UE capability.</w:t>
            </w:r>
          </w:p>
          <w:p w14:paraId="2C06BA1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(see TS 38.214 [19], clause 5.2.1.4) When the field is absent the UE applies the value 1.</w:t>
            </w:r>
          </w:p>
        </w:tc>
      </w:tr>
      <w:tr w:rsidR="00EC4AD4" w:rsidRPr="00EC4AD4" w14:paraId="075D4251" w14:textId="77777777" w:rsidTr="003D2114">
        <w:tc>
          <w:tcPr>
            <w:tcW w:w="14175" w:type="dxa"/>
            <w:tcBorders>
              <w:top w:val="single" w:sz="4" w:space="0" w:color="auto"/>
              <w:left w:val="single" w:sz="4" w:space="0" w:color="auto"/>
              <w:bottom w:val="single" w:sz="4" w:space="0" w:color="auto"/>
              <w:right w:val="single" w:sz="4" w:space="0" w:color="auto"/>
            </w:tcBorders>
          </w:tcPr>
          <w:p w14:paraId="09F8A56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numberOfSingleTRP-CSI-Mode1</w:t>
            </w:r>
          </w:p>
          <w:p w14:paraId="22ED5EDE"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C4AD4">
              <w:rPr>
                <w:rFonts w:ascii="Arial" w:eastAsia="Times New Roman" w:hAnsi="Arial"/>
                <w:bCs/>
                <w:iCs/>
                <w:sz w:val="18"/>
                <w:szCs w:val="22"/>
                <w:lang w:eastAsia="sv-SE"/>
              </w:rPr>
              <w:t xml:space="preserve">Configures the number of reported X CSIs </w:t>
            </w:r>
            <w:r w:rsidRPr="00EC4AD4">
              <w:rPr>
                <w:rFonts w:ascii="Arial" w:eastAsia="Times New Roman" w:hAnsi="Arial"/>
                <w:sz w:val="18"/>
                <w:lang w:eastAsia="ja-JP"/>
              </w:rPr>
              <w:t xml:space="preserve">when </w:t>
            </w:r>
            <w:r w:rsidRPr="00EC4AD4">
              <w:rPr>
                <w:rFonts w:ascii="Arial" w:eastAsia="Times New Roman" w:hAnsi="Arial"/>
                <w:i/>
                <w:iCs/>
                <w:sz w:val="18"/>
                <w:lang w:eastAsia="ja-JP"/>
              </w:rPr>
              <w:t>csi-ReportMode</w:t>
            </w:r>
            <w:r w:rsidRPr="00EC4AD4">
              <w:rPr>
                <w:rFonts w:ascii="Arial" w:eastAsia="Times New Roman" w:hAnsi="Arial"/>
                <w:sz w:val="18"/>
                <w:lang w:eastAsia="ja-JP"/>
              </w:rPr>
              <w:t xml:space="preserve"> is set to 'Mode 1' as described in TS 38.214 [19], clause 5.2.1.4.2</w:t>
            </w:r>
            <w:r w:rsidRPr="00EC4AD4">
              <w:rPr>
                <w:rFonts w:ascii="Arial" w:eastAsia="Times New Roman" w:hAnsi="Arial"/>
                <w:bCs/>
                <w:iCs/>
                <w:sz w:val="18"/>
                <w:szCs w:val="22"/>
                <w:lang w:eastAsia="sv-SE"/>
              </w:rPr>
              <w:t>. The field is present only if csi-ReportMode configures Mode 1.</w:t>
            </w:r>
          </w:p>
        </w:tc>
      </w:tr>
      <w:tr w:rsidR="00EC4AD4" w:rsidRPr="00EC4AD4" w14:paraId="47E32429"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1FC5E4D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nzp-CSI-RS-ResourcesForInterference</w:t>
            </w:r>
          </w:p>
          <w:p w14:paraId="05E89D3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NZP CSI RS resources for interference measurement. </w:t>
            </w:r>
            <w:r w:rsidRPr="00EC4AD4">
              <w:rPr>
                <w:rFonts w:ascii="Arial" w:eastAsia="Times New Roman" w:hAnsi="Arial"/>
                <w:i/>
                <w:sz w:val="18"/>
                <w:lang w:eastAsia="sv-SE"/>
              </w:rPr>
              <w:t>csi-ResourceConfigId</w:t>
            </w:r>
            <w:r w:rsidRPr="00EC4AD4">
              <w:rPr>
                <w:rFonts w:ascii="Arial" w:eastAsia="Times New Roman" w:hAnsi="Arial"/>
                <w:sz w:val="18"/>
                <w:szCs w:val="22"/>
                <w:lang w:eastAsia="sv-SE"/>
              </w:rPr>
              <w:t xml:space="preserve"> of a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included in the configuration of the serving cell indicated with the field "carrier" above. The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indicated here contains only NZP-CSI-RS resources. The </w:t>
            </w:r>
            <w:r w:rsidRPr="00EC4AD4">
              <w:rPr>
                <w:rFonts w:ascii="Arial" w:eastAsia="Times New Roman" w:hAnsi="Arial"/>
                <w:i/>
                <w:sz w:val="18"/>
                <w:lang w:eastAsia="sv-SE"/>
              </w:rPr>
              <w:t>bwp-Id</w:t>
            </w:r>
            <w:r w:rsidRPr="00EC4AD4">
              <w:rPr>
                <w:rFonts w:ascii="Arial" w:eastAsia="Times New Roman" w:hAnsi="Arial"/>
                <w:sz w:val="18"/>
                <w:szCs w:val="22"/>
                <w:lang w:eastAsia="sv-SE"/>
              </w:rPr>
              <w:t xml:space="preserve"> in that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is the same value as the </w:t>
            </w:r>
            <w:r w:rsidRPr="00EC4AD4">
              <w:rPr>
                <w:rFonts w:ascii="Arial" w:eastAsia="Times New Roman" w:hAnsi="Arial"/>
                <w:i/>
                <w:sz w:val="18"/>
                <w:lang w:eastAsia="sv-SE"/>
              </w:rPr>
              <w:t>bwp-Id</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indicated by </w:t>
            </w:r>
            <w:r w:rsidRPr="00EC4AD4">
              <w:rPr>
                <w:rFonts w:ascii="Arial" w:eastAsia="Times New Roman" w:hAnsi="Arial"/>
                <w:i/>
                <w:sz w:val="18"/>
                <w:lang w:eastAsia="sv-SE"/>
              </w:rPr>
              <w:t>resourcesForChannelMeasurement</w:t>
            </w:r>
            <w:r w:rsidRPr="00EC4AD4">
              <w:rPr>
                <w:rFonts w:ascii="Arial" w:eastAsia="Times New Roman" w:hAnsi="Arial"/>
                <w:sz w:val="18"/>
                <w:szCs w:val="22"/>
                <w:lang w:eastAsia="sv-SE"/>
              </w:rPr>
              <w:t>.</w:t>
            </w:r>
          </w:p>
        </w:tc>
      </w:tr>
      <w:tr w:rsidR="00EC4AD4" w:rsidRPr="00EC4AD4" w14:paraId="6B2B840C"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FEF1E0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p0alpha</w:t>
            </w:r>
          </w:p>
          <w:p w14:paraId="4360947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Index of the p0-alpha set determining the power control for this CSI report transmission (see TS 38.214 [19], clause 6.2.1.2).</w:t>
            </w:r>
          </w:p>
        </w:tc>
      </w:tr>
      <w:tr w:rsidR="00EC4AD4" w:rsidRPr="00EC4AD4" w14:paraId="3ED82434"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7F75A7C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pdsch-BundleSizeForCSI</w:t>
            </w:r>
          </w:p>
          <w:p w14:paraId="5FB1B0C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PRB bundling size to assume for CQI calculation when </w:t>
            </w:r>
            <w:r w:rsidRPr="00EC4AD4">
              <w:rPr>
                <w:rFonts w:ascii="Arial" w:eastAsia="Times New Roman" w:hAnsi="Arial"/>
                <w:i/>
                <w:sz w:val="18"/>
                <w:lang w:eastAsia="sv-SE"/>
              </w:rPr>
              <w:t>reportQuantity</w:t>
            </w:r>
            <w:r w:rsidRPr="00EC4AD4">
              <w:rPr>
                <w:rFonts w:ascii="Arial" w:eastAsia="Times New Roman" w:hAnsi="Arial"/>
                <w:sz w:val="18"/>
                <w:szCs w:val="22"/>
                <w:lang w:eastAsia="sv-SE"/>
              </w:rPr>
              <w:t xml:space="preserve"> is CRI/RI/i1/CQI. If the field is absent, the UE assumes that no PRB bundling is applied (see TS 38.214 [19], clause 5.2.1.4.2).</w:t>
            </w:r>
          </w:p>
        </w:tc>
      </w:tr>
      <w:tr w:rsidR="00EC4AD4" w:rsidRPr="00EC4AD4" w14:paraId="2FBCC87D"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04F1AB2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pmi-FormatIndicator</w:t>
            </w:r>
          </w:p>
          <w:p w14:paraId="46406703"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Indicates whether the UE shall report a single (wideband) or multiple (subband) PMI. (see TS 38.214 [19], clause 5.2.1.4).</w:t>
            </w:r>
          </w:p>
        </w:tc>
      </w:tr>
      <w:tr w:rsidR="00EC4AD4" w:rsidRPr="00EC4AD4" w14:paraId="4E9A0036"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78643A8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pucch-CSI-ResourceList</w:t>
            </w:r>
          </w:p>
          <w:p w14:paraId="3827169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Indicates which PUCCH resource to use for reporting on PUCCH.</w:t>
            </w:r>
          </w:p>
        </w:tc>
      </w:tr>
      <w:tr w:rsidR="00EC4AD4" w:rsidRPr="00EC4AD4" w14:paraId="28DAE108"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0506E64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reportConfigType</w:t>
            </w:r>
          </w:p>
          <w:p w14:paraId="74BD9A7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Time domain behavior of reporting configuration.</w:t>
            </w:r>
          </w:p>
        </w:tc>
      </w:tr>
      <w:tr w:rsidR="00EC4AD4" w:rsidRPr="00EC4AD4" w14:paraId="4D1C7969"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FF7ACA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reportFreqConfiguration</w:t>
            </w:r>
          </w:p>
          <w:p w14:paraId="0BA8283E"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Reporting configuration in the frequency domain. (see TS 38.214 [19], clause 5.2.1.4).</w:t>
            </w:r>
          </w:p>
        </w:tc>
      </w:tr>
      <w:tr w:rsidR="00EC4AD4" w:rsidRPr="00EC4AD4" w14:paraId="68573789"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586A956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reportQuantity</w:t>
            </w:r>
          </w:p>
          <w:p w14:paraId="0BF2453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The CSI related quantities to report. see TS 38.214 [19], clause 5.2.1. If the field </w:t>
            </w:r>
            <w:r w:rsidRPr="00EC4AD4">
              <w:rPr>
                <w:rFonts w:ascii="Arial" w:eastAsia="Times New Roman" w:hAnsi="Arial"/>
                <w:i/>
                <w:sz w:val="18"/>
                <w:szCs w:val="22"/>
                <w:lang w:eastAsia="sv-SE"/>
              </w:rPr>
              <w:t>reportQuantity-r16,</w:t>
            </w:r>
            <w:r w:rsidRPr="00EC4AD4">
              <w:rPr>
                <w:rFonts w:ascii="Arial" w:eastAsia="Times New Roman" w:hAnsi="Arial"/>
                <w:sz w:val="18"/>
                <w:szCs w:val="22"/>
                <w:lang w:eastAsia="sv-SE"/>
              </w:rPr>
              <w:t xml:space="preserve"> </w:t>
            </w:r>
            <w:r w:rsidRPr="00EC4AD4">
              <w:rPr>
                <w:rFonts w:ascii="Arial" w:eastAsia="Times New Roman" w:hAnsi="Arial"/>
                <w:i/>
                <w:sz w:val="18"/>
                <w:szCs w:val="22"/>
                <w:lang w:eastAsia="sv-SE"/>
              </w:rPr>
              <w:t>reportQuantity-r17 or reportQuantity-r18</w:t>
            </w:r>
            <w:r w:rsidRPr="00EC4AD4">
              <w:rPr>
                <w:rFonts w:ascii="Arial" w:eastAsia="Times New Roman" w:hAnsi="Arial"/>
                <w:sz w:val="18"/>
                <w:szCs w:val="22"/>
                <w:lang w:eastAsia="sv-SE"/>
              </w:rPr>
              <w:t xml:space="preserve"> is present, UE shall ignore </w:t>
            </w:r>
            <w:r w:rsidRPr="00EC4AD4">
              <w:rPr>
                <w:rFonts w:ascii="Arial" w:eastAsia="Times New Roman" w:hAnsi="Arial"/>
                <w:i/>
                <w:sz w:val="18"/>
                <w:szCs w:val="22"/>
                <w:lang w:eastAsia="sv-SE"/>
              </w:rPr>
              <w:t xml:space="preserve">reportQuantity </w:t>
            </w:r>
            <w:r w:rsidRPr="00EC4AD4">
              <w:rPr>
                <w:rFonts w:ascii="Arial" w:eastAsia="Times New Roman" w:hAnsi="Arial"/>
                <w:sz w:val="18"/>
                <w:szCs w:val="22"/>
                <w:lang w:eastAsia="sv-SE"/>
              </w:rPr>
              <w:t xml:space="preserve">(without suffix). Network does not configure </w:t>
            </w:r>
            <w:r w:rsidRPr="00EC4AD4">
              <w:rPr>
                <w:rFonts w:ascii="Arial" w:eastAsia="Times New Roman" w:hAnsi="Arial"/>
                <w:i/>
                <w:sz w:val="18"/>
                <w:szCs w:val="22"/>
                <w:lang w:eastAsia="sv-SE"/>
              </w:rPr>
              <w:t>reportQuantity-r17</w:t>
            </w:r>
            <w:r w:rsidRPr="00EC4AD4">
              <w:rPr>
                <w:rFonts w:ascii="Arial" w:eastAsia="Times New Roman" w:hAnsi="Arial"/>
                <w:sz w:val="18"/>
                <w:szCs w:val="22"/>
                <w:lang w:eastAsia="sv-SE"/>
              </w:rPr>
              <w:t xml:space="preserve"> or </w:t>
            </w:r>
            <w:r w:rsidRPr="00EC4AD4">
              <w:rPr>
                <w:rFonts w:ascii="Arial" w:eastAsia="Times New Roman" w:hAnsi="Arial"/>
                <w:i/>
                <w:sz w:val="18"/>
                <w:szCs w:val="22"/>
                <w:lang w:eastAsia="sv-SE"/>
              </w:rPr>
              <w:t xml:space="preserve">reportQuantity-r18 </w:t>
            </w:r>
            <w:r w:rsidRPr="00EC4AD4">
              <w:rPr>
                <w:rFonts w:ascii="Arial" w:eastAsia="Times New Roman" w:hAnsi="Arial"/>
                <w:iCs/>
                <w:sz w:val="18"/>
                <w:szCs w:val="22"/>
                <w:lang w:eastAsia="sv-SE"/>
              </w:rPr>
              <w:t>together with</w:t>
            </w:r>
            <w:r w:rsidRPr="00EC4AD4">
              <w:rPr>
                <w:rFonts w:ascii="Arial" w:eastAsia="Times New Roman" w:hAnsi="Arial"/>
                <w:i/>
                <w:sz w:val="18"/>
                <w:szCs w:val="22"/>
                <w:lang w:eastAsia="sv-SE"/>
              </w:rPr>
              <w:t xml:space="preserve"> reportQuantity-r16.</w:t>
            </w:r>
          </w:p>
        </w:tc>
      </w:tr>
      <w:tr w:rsidR="00EC4AD4" w:rsidRPr="00EC4AD4" w14:paraId="38DE0473" w14:textId="77777777" w:rsidTr="003D2114">
        <w:tc>
          <w:tcPr>
            <w:tcW w:w="14175" w:type="dxa"/>
            <w:tcBorders>
              <w:top w:val="single" w:sz="4" w:space="0" w:color="auto"/>
              <w:left w:val="single" w:sz="4" w:space="0" w:color="auto"/>
              <w:bottom w:val="single" w:sz="4" w:space="0" w:color="auto"/>
              <w:right w:val="single" w:sz="4" w:space="0" w:color="auto"/>
            </w:tcBorders>
          </w:tcPr>
          <w:p w14:paraId="74FA5EB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reportingMode</w:t>
            </w:r>
          </w:p>
          <w:p w14:paraId="44101AB9"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Cs/>
                <w:iCs/>
                <w:sz w:val="18"/>
                <w:szCs w:val="22"/>
                <w:lang w:eastAsia="sv-SE"/>
              </w:rPr>
              <w:t>Configures the UE with reporting mode for group based reporting.(see TS XXXXXX)</w:t>
            </w:r>
          </w:p>
        </w:tc>
      </w:tr>
      <w:tr w:rsidR="00EC4AD4" w:rsidRPr="00EC4AD4" w14:paraId="04F63337"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85D701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reportSlotConfig</w:t>
            </w:r>
          </w:p>
          <w:p w14:paraId="73A1102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Periodicity and slot offset (see TS 38.214 [19], clause 5.2.1.4). If the field </w:t>
            </w:r>
            <w:r w:rsidRPr="00EC4AD4">
              <w:rPr>
                <w:rFonts w:ascii="Arial" w:eastAsia="Times New Roman" w:hAnsi="Arial"/>
                <w:i/>
                <w:sz w:val="18"/>
                <w:szCs w:val="22"/>
                <w:lang w:eastAsia="sv-SE"/>
              </w:rPr>
              <w:t>reportSlotConfig-v1530</w:t>
            </w:r>
            <w:r w:rsidRPr="00EC4AD4">
              <w:rPr>
                <w:rFonts w:ascii="Arial" w:eastAsia="Times New Roman" w:hAnsi="Arial"/>
                <w:sz w:val="18"/>
                <w:szCs w:val="22"/>
                <w:lang w:eastAsia="sv-SE"/>
              </w:rPr>
              <w:t xml:space="preserve"> is present, the UE shall ignore the value provided in </w:t>
            </w:r>
            <w:r w:rsidRPr="00EC4AD4">
              <w:rPr>
                <w:rFonts w:ascii="Arial" w:eastAsia="Times New Roman" w:hAnsi="Arial"/>
                <w:i/>
                <w:sz w:val="18"/>
                <w:lang w:eastAsia="sv-SE"/>
              </w:rPr>
              <w:t xml:space="preserve">reportSlotConfig </w:t>
            </w:r>
            <w:r w:rsidRPr="00EC4AD4">
              <w:rPr>
                <w:rFonts w:ascii="Arial" w:eastAsia="Times New Roman" w:hAnsi="Arial"/>
                <w:sz w:val="18"/>
                <w:lang w:eastAsia="sv-SE"/>
              </w:rPr>
              <w:t>(without suffix</w:t>
            </w:r>
            <w:r w:rsidRPr="00EC4AD4">
              <w:rPr>
                <w:rFonts w:ascii="Arial" w:eastAsia="Times New Roman" w:hAnsi="Arial"/>
                <w:sz w:val="18"/>
                <w:szCs w:val="22"/>
                <w:lang w:eastAsia="sv-SE"/>
              </w:rPr>
              <w:t>).</w:t>
            </w:r>
          </w:p>
        </w:tc>
      </w:tr>
      <w:tr w:rsidR="00EC4AD4" w:rsidRPr="00EC4AD4" w14:paraId="59C9E7E1"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7417868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lastRenderedPageBreak/>
              <w:t>reportSlotOffsetList, reportSlotOffsetListDCI-0-1</w:t>
            </w:r>
            <w:r w:rsidRPr="00EC4AD4">
              <w:rPr>
                <w:rFonts w:ascii="Arial" w:eastAsia="Times New Roman" w:hAnsi="Arial"/>
                <w:sz w:val="18"/>
                <w:szCs w:val="22"/>
                <w:lang w:eastAsia="zh-CN"/>
              </w:rPr>
              <w:t xml:space="preserve">, </w:t>
            </w:r>
            <w:r w:rsidRPr="00EC4AD4">
              <w:rPr>
                <w:rFonts w:ascii="Arial" w:eastAsia="Times New Roman" w:hAnsi="Arial"/>
                <w:b/>
                <w:i/>
                <w:sz w:val="18"/>
                <w:szCs w:val="22"/>
                <w:lang w:eastAsia="sv-SE"/>
              </w:rPr>
              <w:t>reportSlotOffsetListDCI-0-2</w:t>
            </w:r>
          </w:p>
          <w:p w14:paraId="459159DD"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r w:rsidRPr="00EC4AD4">
              <w:rPr>
                <w:rFonts w:ascii="Arial" w:eastAsia="Times New Roman" w:hAnsi="Arial"/>
                <w:i/>
                <w:sz w:val="18"/>
                <w:szCs w:val="22"/>
                <w:lang w:eastAsia="sv-SE"/>
              </w:rPr>
              <w:t>pusch-TimeDomainAllocationList</w:t>
            </w:r>
            <w:r w:rsidRPr="00EC4AD4">
              <w:rPr>
                <w:rFonts w:ascii="Arial" w:eastAsia="Times New Roman" w:hAnsi="Arial"/>
                <w:sz w:val="18"/>
                <w:szCs w:val="22"/>
                <w:lang w:eastAsia="sv-SE"/>
              </w:rPr>
              <w:t xml:space="preserve"> in </w:t>
            </w:r>
            <w:r w:rsidRPr="00EC4AD4">
              <w:rPr>
                <w:rFonts w:ascii="Arial" w:eastAsia="Times New Roman" w:hAnsi="Arial"/>
                <w:i/>
                <w:sz w:val="18"/>
                <w:szCs w:val="22"/>
                <w:lang w:eastAsia="sv-SE"/>
              </w:rPr>
              <w:t>PUSCH-Config</w:t>
            </w:r>
            <w:r w:rsidRPr="00EC4AD4">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7431455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r w:rsidRPr="00EC4AD4">
              <w:rPr>
                <w:rFonts w:ascii="Arial" w:eastAsia="Times New Roman" w:hAnsi="Arial"/>
                <w:i/>
                <w:sz w:val="18"/>
                <w:szCs w:val="22"/>
                <w:lang w:eastAsia="sv-SE"/>
              </w:rPr>
              <w:t>pusch-TimeDomainAllocationList</w:t>
            </w:r>
            <w:r w:rsidRPr="00EC4AD4">
              <w:rPr>
                <w:rFonts w:ascii="Arial" w:eastAsia="Times New Roman" w:hAnsi="Arial"/>
                <w:sz w:val="18"/>
                <w:szCs w:val="22"/>
                <w:lang w:eastAsia="sv-SE"/>
              </w:rPr>
              <w:t xml:space="preserve"> in </w:t>
            </w:r>
            <w:r w:rsidRPr="00EC4AD4">
              <w:rPr>
                <w:rFonts w:ascii="Arial" w:eastAsia="Times New Roman" w:hAnsi="Arial"/>
                <w:i/>
                <w:sz w:val="18"/>
                <w:szCs w:val="22"/>
                <w:lang w:eastAsia="sv-SE"/>
              </w:rPr>
              <w:t>PUSCH-Config</w:t>
            </w:r>
            <w:r w:rsidRPr="00EC4AD4">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13DA3C0"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The field </w:t>
            </w:r>
            <w:r w:rsidRPr="00EC4AD4">
              <w:rPr>
                <w:rFonts w:ascii="Arial" w:eastAsia="Times New Roman" w:hAnsi="Arial"/>
                <w:i/>
                <w:sz w:val="18"/>
                <w:szCs w:val="22"/>
                <w:lang w:eastAsia="sv-SE"/>
              </w:rPr>
              <w:t>reportSlotOffsetListDCI-0-1</w:t>
            </w:r>
            <w:r w:rsidRPr="00EC4AD4">
              <w:rPr>
                <w:rFonts w:ascii="Arial" w:eastAsia="Times New Roman" w:hAnsi="Arial"/>
                <w:sz w:val="18"/>
                <w:szCs w:val="22"/>
                <w:lang w:eastAsia="sv-SE"/>
              </w:rPr>
              <w:t xml:space="preserve"> </w:t>
            </w:r>
            <w:r w:rsidRPr="00EC4AD4">
              <w:rPr>
                <w:rFonts w:ascii="Arial" w:eastAsia="Times New Roman" w:hAnsi="Arial"/>
                <w:sz w:val="18"/>
                <w:szCs w:val="22"/>
                <w:lang w:eastAsia="ja-JP"/>
              </w:rPr>
              <w:t>applies</w:t>
            </w:r>
            <w:r w:rsidRPr="00EC4AD4">
              <w:rPr>
                <w:rFonts w:ascii="Arial" w:eastAsia="Times New Roman" w:hAnsi="Arial"/>
                <w:sz w:val="18"/>
                <w:szCs w:val="22"/>
                <w:lang w:eastAsia="sv-SE"/>
              </w:rPr>
              <w:t xml:space="preserve"> to DCI format 0_1 and the field </w:t>
            </w:r>
            <w:r w:rsidRPr="00EC4AD4">
              <w:rPr>
                <w:rFonts w:ascii="Arial" w:eastAsia="Times New Roman" w:hAnsi="Arial"/>
                <w:i/>
                <w:sz w:val="18"/>
                <w:szCs w:val="22"/>
                <w:lang w:eastAsia="sv-SE"/>
              </w:rPr>
              <w:t>reportSlotOffsetListDCI-0-2</w:t>
            </w:r>
            <w:r w:rsidRPr="00EC4AD4">
              <w:rPr>
                <w:rFonts w:ascii="Arial" w:eastAsia="Times New Roman" w:hAnsi="Arial"/>
                <w:sz w:val="18"/>
                <w:szCs w:val="22"/>
                <w:lang w:eastAsia="sv-SE"/>
              </w:rPr>
              <w:t xml:space="preserve"> </w:t>
            </w:r>
            <w:r w:rsidRPr="00EC4AD4">
              <w:rPr>
                <w:rFonts w:ascii="Arial" w:eastAsia="Times New Roman" w:hAnsi="Arial"/>
                <w:sz w:val="18"/>
                <w:szCs w:val="22"/>
                <w:lang w:eastAsia="ja-JP"/>
              </w:rPr>
              <w:t>applies</w:t>
            </w:r>
            <w:r w:rsidRPr="00EC4AD4">
              <w:rPr>
                <w:rFonts w:ascii="Arial" w:eastAsia="Times New Roman" w:hAnsi="Arial"/>
                <w:sz w:val="18"/>
                <w:szCs w:val="22"/>
                <w:lang w:eastAsia="sv-SE"/>
              </w:rPr>
              <w:t xml:space="preserve"> to DCI format 0_2 (see TS 38.214 [19], clause 6.1.2.1).</w:t>
            </w:r>
          </w:p>
          <w:p w14:paraId="54BFB685"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The fields</w:t>
            </w:r>
            <w:r w:rsidRPr="00EC4AD4">
              <w:rPr>
                <w:rFonts w:ascii="Arial" w:eastAsia="Times New Roman" w:hAnsi="Arial"/>
                <w:i/>
                <w:iCs/>
                <w:sz w:val="18"/>
                <w:szCs w:val="22"/>
                <w:lang w:eastAsia="sv-SE"/>
              </w:rPr>
              <w:t xml:space="preserve"> </w:t>
            </w:r>
            <w:r w:rsidRPr="00EC4AD4">
              <w:rPr>
                <w:rFonts w:ascii="Arial" w:eastAsia="Times New Roman" w:hAnsi="Arial"/>
                <w:i/>
                <w:iCs/>
                <w:sz w:val="18"/>
                <w:lang w:eastAsia="ja-JP"/>
              </w:rPr>
              <w:t>reportSlotOffsetList-r17</w:t>
            </w:r>
            <w:r w:rsidRPr="00EC4AD4">
              <w:rPr>
                <w:rFonts w:ascii="Arial" w:eastAsia="Times New Roman" w:hAnsi="Arial"/>
                <w:sz w:val="18"/>
                <w:lang w:eastAsia="ja-JP"/>
              </w:rPr>
              <w:t xml:space="preserve">, </w:t>
            </w:r>
            <w:r w:rsidRPr="00EC4AD4">
              <w:rPr>
                <w:rFonts w:ascii="Arial" w:eastAsia="Times New Roman" w:hAnsi="Arial"/>
                <w:i/>
                <w:iCs/>
                <w:sz w:val="18"/>
                <w:lang w:eastAsia="ja-JP"/>
              </w:rPr>
              <w:t>reportSlotOffsetListDCI-0-1-r17</w:t>
            </w:r>
            <w:r w:rsidRPr="00EC4AD4">
              <w:rPr>
                <w:rFonts w:ascii="Arial" w:eastAsia="Times New Roman" w:hAnsi="Arial"/>
                <w:sz w:val="18"/>
                <w:lang w:eastAsia="ja-JP"/>
              </w:rPr>
              <w:t xml:space="preserve"> and </w:t>
            </w:r>
            <w:r w:rsidRPr="00EC4AD4">
              <w:rPr>
                <w:rFonts w:ascii="Arial" w:eastAsia="Times New Roman" w:hAnsi="Arial"/>
                <w:i/>
                <w:iCs/>
                <w:sz w:val="18"/>
                <w:lang w:eastAsia="ja-JP"/>
              </w:rPr>
              <w:t>reportSlotOffsetListDCI-0-2-r17</w:t>
            </w:r>
            <w:r w:rsidRPr="00EC4AD4">
              <w:rPr>
                <w:rFonts w:ascii="Arial" w:eastAsia="Times New Roman" w:hAnsi="Arial"/>
                <w:sz w:val="18"/>
                <w:lang w:eastAsia="ja-JP"/>
              </w:rPr>
              <w:t xml:space="preserve"> are</w:t>
            </w:r>
            <w:r w:rsidRPr="00EC4AD4">
              <w:rPr>
                <w:rFonts w:ascii="Arial" w:eastAsia="Times New Roman" w:hAnsi="Arial"/>
                <w:sz w:val="18"/>
                <w:szCs w:val="22"/>
                <w:lang w:eastAsia="sv-SE"/>
              </w:rPr>
              <w:t xml:space="preserve"> only applicable for SCS 480 kHz and 960 kHz and if they are configured, the UE shall ignore the fields</w:t>
            </w:r>
            <w:r w:rsidRPr="00EC4AD4">
              <w:rPr>
                <w:rFonts w:ascii="Arial" w:eastAsia="Times New Roman" w:hAnsi="Arial"/>
                <w:i/>
                <w:iCs/>
                <w:sz w:val="18"/>
                <w:szCs w:val="22"/>
                <w:lang w:eastAsia="sv-SE"/>
              </w:rPr>
              <w:t xml:space="preserve"> </w:t>
            </w:r>
            <w:r w:rsidRPr="00EC4AD4">
              <w:rPr>
                <w:rFonts w:ascii="Arial" w:eastAsia="Times New Roman" w:hAnsi="Arial"/>
                <w:i/>
                <w:iCs/>
                <w:sz w:val="18"/>
                <w:lang w:eastAsia="ja-JP"/>
              </w:rPr>
              <w:t xml:space="preserve">reportSlotOffsetList </w:t>
            </w:r>
            <w:r w:rsidRPr="00EC4AD4">
              <w:rPr>
                <w:rFonts w:ascii="Arial" w:eastAsia="Times New Roman" w:hAnsi="Arial"/>
                <w:sz w:val="18"/>
                <w:szCs w:val="22"/>
                <w:lang w:eastAsia="sv-SE"/>
              </w:rPr>
              <w:t>(without suffix)</w:t>
            </w:r>
            <w:r w:rsidRPr="00EC4AD4">
              <w:rPr>
                <w:rFonts w:ascii="Arial" w:eastAsia="Times New Roman" w:hAnsi="Arial"/>
                <w:sz w:val="18"/>
                <w:lang w:eastAsia="ja-JP"/>
              </w:rPr>
              <w:t xml:space="preserve">, </w:t>
            </w:r>
            <w:r w:rsidRPr="00EC4AD4">
              <w:rPr>
                <w:rFonts w:ascii="Arial" w:eastAsia="Times New Roman" w:hAnsi="Arial"/>
                <w:i/>
                <w:iCs/>
                <w:sz w:val="18"/>
                <w:lang w:eastAsia="ja-JP"/>
              </w:rPr>
              <w:t xml:space="preserve">reportSlotOffsetListDCI-0-1 </w:t>
            </w:r>
            <w:r w:rsidRPr="00EC4AD4">
              <w:rPr>
                <w:rFonts w:ascii="Arial" w:eastAsia="Times New Roman" w:hAnsi="Arial"/>
                <w:sz w:val="18"/>
                <w:szCs w:val="22"/>
                <w:lang w:eastAsia="sv-SE"/>
              </w:rPr>
              <w:t>(without suffix)</w:t>
            </w:r>
            <w:r w:rsidRPr="00EC4AD4">
              <w:rPr>
                <w:rFonts w:ascii="Arial" w:eastAsia="Times New Roman" w:hAnsi="Arial" w:cs="Arial"/>
                <w:sz w:val="18"/>
                <w:szCs w:val="18"/>
                <w:lang w:eastAsia="sv-SE"/>
              </w:rPr>
              <w:t xml:space="preserve"> </w:t>
            </w:r>
            <w:r w:rsidRPr="00EC4AD4">
              <w:rPr>
                <w:rFonts w:ascii="Arial" w:eastAsia="Times New Roman" w:hAnsi="Arial"/>
                <w:sz w:val="18"/>
                <w:lang w:eastAsia="ja-JP"/>
              </w:rPr>
              <w:t xml:space="preserve">and </w:t>
            </w:r>
            <w:r w:rsidRPr="00EC4AD4">
              <w:rPr>
                <w:rFonts w:ascii="Arial" w:eastAsia="Times New Roman" w:hAnsi="Arial"/>
                <w:i/>
                <w:iCs/>
                <w:sz w:val="18"/>
                <w:lang w:eastAsia="ja-JP"/>
              </w:rPr>
              <w:t>reportSlotOffsetListDCI-0-2</w:t>
            </w:r>
            <w:r w:rsidRPr="00EC4AD4">
              <w:rPr>
                <w:rFonts w:ascii="Arial" w:eastAsia="Times New Roman" w:hAnsi="Arial"/>
                <w:sz w:val="18"/>
                <w:lang w:eastAsia="ja-JP"/>
              </w:rPr>
              <w:t xml:space="preserve"> </w:t>
            </w:r>
            <w:r w:rsidRPr="00EC4AD4">
              <w:rPr>
                <w:rFonts w:ascii="Arial" w:eastAsia="Times New Roman" w:hAnsi="Arial"/>
                <w:sz w:val="18"/>
                <w:szCs w:val="22"/>
                <w:lang w:eastAsia="sv-SE"/>
              </w:rPr>
              <w:t>(without suffix)</w:t>
            </w:r>
            <w:r w:rsidRPr="00EC4AD4">
              <w:rPr>
                <w:rFonts w:ascii="Arial" w:eastAsia="Times New Roman" w:hAnsi="Arial" w:cs="Arial"/>
                <w:sz w:val="18"/>
                <w:szCs w:val="18"/>
                <w:lang w:eastAsia="sv-SE"/>
              </w:rPr>
              <w:t xml:space="preserve"> for SCS 480 kHz and 960 kHz</w:t>
            </w:r>
            <w:r w:rsidRPr="00EC4AD4">
              <w:rPr>
                <w:rFonts w:ascii="Arial" w:eastAsia="Times New Roman" w:hAnsi="Arial"/>
                <w:sz w:val="18"/>
                <w:szCs w:val="22"/>
                <w:lang w:eastAsia="sv-SE"/>
              </w:rPr>
              <w:t>.</w:t>
            </w:r>
          </w:p>
        </w:tc>
      </w:tr>
      <w:tr w:rsidR="00EC4AD4" w:rsidRPr="00EC4AD4" w14:paraId="31C12F0C"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1D17B3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resourcesForChannelMeasurement</w:t>
            </w:r>
          </w:p>
          <w:p w14:paraId="4C714DC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Resources for channel measurement. </w:t>
            </w:r>
            <w:r w:rsidRPr="00EC4AD4">
              <w:rPr>
                <w:rFonts w:ascii="Arial" w:eastAsia="Times New Roman" w:hAnsi="Arial"/>
                <w:i/>
                <w:sz w:val="18"/>
                <w:lang w:eastAsia="sv-SE"/>
              </w:rPr>
              <w:t>csi-ResourceConfigId</w:t>
            </w:r>
            <w:r w:rsidRPr="00EC4AD4">
              <w:rPr>
                <w:rFonts w:ascii="Arial" w:eastAsia="Times New Roman" w:hAnsi="Arial"/>
                <w:sz w:val="18"/>
                <w:szCs w:val="22"/>
                <w:lang w:eastAsia="sv-SE"/>
              </w:rPr>
              <w:t xml:space="preserve"> of a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included in the configuration of the serving cell indicated with the field "carrier" above. The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 xml:space="preserve"> indicated here contains only NZP-CSI-RS resources and/or SSB resources. This </w:t>
            </w:r>
            <w:r w:rsidRPr="00EC4AD4">
              <w:rPr>
                <w:rFonts w:ascii="Arial" w:eastAsia="Times New Roman" w:hAnsi="Arial"/>
                <w:i/>
                <w:sz w:val="18"/>
                <w:lang w:eastAsia="sv-SE"/>
              </w:rPr>
              <w:t>CSI-ReportConfig</w:t>
            </w:r>
            <w:r w:rsidRPr="00EC4AD4">
              <w:rPr>
                <w:rFonts w:ascii="Arial" w:eastAsia="Times New Roman" w:hAnsi="Arial"/>
                <w:sz w:val="18"/>
                <w:szCs w:val="22"/>
                <w:lang w:eastAsia="sv-SE"/>
              </w:rPr>
              <w:t xml:space="preserve"> is associated with the DL BWP indicated by </w:t>
            </w:r>
            <w:r w:rsidRPr="00EC4AD4">
              <w:rPr>
                <w:rFonts w:ascii="Arial" w:eastAsia="Times New Roman" w:hAnsi="Arial"/>
                <w:i/>
                <w:sz w:val="18"/>
                <w:lang w:eastAsia="sv-SE"/>
              </w:rPr>
              <w:t>bwp-Id</w:t>
            </w:r>
            <w:r w:rsidRPr="00EC4AD4">
              <w:rPr>
                <w:rFonts w:ascii="Arial" w:eastAsia="Times New Roman" w:hAnsi="Arial"/>
                <w:sz w:val="18"/>
                <w:szCs w:val="22"/>
                <w:lang w:eastAsia="sv-SE"/>
              </w:rPr>
              <w:t xml:space="preserve"> in that </w:t>
            </w:r>
            <w:r w:rsidRPr="00EC4AD4">
              <w:rPr>
                <w:rFonts w:ascii="Arial" w:eastAsia="Times New Roman" w:hAnsi="Arial"/>
                <w:i/>
                <w:sz w:val="18"/>
                <w:lang w:eastAsia="sv-SE"/>
              </w:rPr>
              <w:t>CSI-ResourceConfig</w:t>
            </w:r>
            <w:r w:rsidRPr="00EC4AD4">
              <w:rPr>
                <w:rFonts w:ascii="Arial" w:eastAsia="Times New Roman" w:hAnsi="Arial"/>
                <w:sz w:val="18"/>
                <w:szCs w:val="22"/>
                <w:lang w:eastAsia="sv-SE"/>
              </w:rPr>
              <w:t>.</w:t>
            </w:r>
          </w:p>
        </w:tc>
      </w:tr>
      <w:tr w:rsidR="00EC4AD4" w:rsidRPr="00EC4AD4" w14:paraId="7D3045B3" w14:textId="77777777" w:rsidTr="003D2114">
        <w:tc>
          <w:tcPr>
            <w:tcW w:w="14175" w:type="dxa"/>
            <w:tcBorders>
              <w:top w:val="single" w:sz="4" w:space="0" w:color="auto"/>
              <w:left w:val="single" w:sz="4" w:space="0" w:color="auto"/>
              <w:bottom w:val="single" w:sz="4" w:space="0" w:color="auto"/>
              <w:right w:val="single" w:sz="4" w:space="0" w:color="auto"/>
            </w:tcBorders>
          </w:tcPr>
          <w:p w14:paraId="5B36A6D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sharedCMR</w:t>
            </w:r>
          </w:p>
          <w:p w14:paraId="5AAB6AE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C4AD4">
              <w:rPr>
                <w:rFonts w:ascii="Arial" w:eastAsia="Times New Roman" w:hAnsi="Arial"/>
                <w:bCs/>
                <w:iCs/>
                <w:sz w:val="18"/>
                <w:szCs w:val="22"/>
                <w:lang w:eastAsia="sv-SE"/>
              </w:rPr>
              <w:t xml:space="preserve">Enables sharing of channel measurement resources between different CSI measurement hypotheses when (1) </w:t>
            </w:r>
            <w:r w:rsidRPr="00EC4AD4">
              <w:rPr>
                <w:rFonts w:ascii="Arial" w:eastAsia="Times New Roman" w:hAnsi="Arial"/>
                <w:bCs/>
                <w:i/>
                <w:sz w:val="18"/>
                <w:szCs w:val="22"/>
                <w:lang w:eastAsia="sv-SE"/>
              </w:rPr>
              <w:t>csi-ReportMode</w:t>
            </w:r>
            <w:r w:rsidRPr="00EC4AD4">
              <w:rPr>
                <w:rFonts w:ascii="Arial" w:eastAsia="Times New Roman" w:hAnsi="Arial"/>
                <w:bCs/>
                <w:iCs/>
                <w:sz w:val="18"/>
                <w:szCs w:val="22"/>
                <w:lang w:eastAsia="sv-SE"/>
              </w:rPr>
              <w:t xml:space="preserve"> is set to 'Mode1' and </w:t>
            </w:r>
            <w:r w:rsidRPr="00EC4AD4">
              <w:rPr>
                <w:rFonts w:ascii="Arial" w:eastAsia="Times New Roman" w:hAnsi="Arial"/>
                <w:bCs/>
                <w:i/>
                <w:sz w:val="18"/>
                <w:szCs w:val="22"/>
                <w:lang w:eastAsia="sv-SE"/>
              </w:rPr>
              <w:t>numberOfSingleTRP-CSI-Mode1</w:t>
            </w:r>
            <w:r w:rsidRPr="00EC4AD4">
              <w:rPr>
                <w:rFonts w:ascii="Arial" w:eastAsia="Times New Roman" w:hAnsi="Arial"/>
                <w:bCs/>
                <w:iCs/>
                <w:sz w:val="18"/>
                <w:szCs w:val="22"/>
                <w:lang w:eastAsia="sv-SE"/>
              </w:rPr>
              <w:t xml:space="preserve"> is set to 1 or 2; or (2) </w:t>
            </w:r>
            <w:r w:rsidRPr="00EC4AD4">
              <w:rPr>
                <w:rFonts w:ascii="Arial" w:eastAsia="Times New Roman" w:hAnsi="Arial"/>
                <w:bCs/>
                <w:i/>
                <w:sz w:val="18"/>
                <w:szCs w:val="22"/>
                <w:lang w:eastAsia="sv-SE"/>
              </w:rPr>
              <w:t>csi-ReportMode</w:t>
            </w:r>
            <w:r w:rsidRPr="00EC4AD4">
              <w:rPr>
                <w:rFonts w:ascii="Arial" w:eastAsia="Times New Roman" w:hAnsi="Arial"/>
                <w:bCs/>
                <w:iCs/>
                <w:sz w:val="18"/>
                <w:szCs w:val="22"/>
                <w:lang w:eastAsia="sv-SE"/>
              </w:rPr>
              <w:t xml:space="preserve"> is set to 'Mode2' (see TS 38.214 [19], clause 5.2.1.4.2).</w:t>
            </w:r>
          </w:p>
        </w:tc>
      </w:tr>
      <w:tr w:rsidR="00EC4AD4" w:rsidRPr="00EC4AD4" w14:paraId="08D5B504"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FEEEFE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subbandSize</w:t>
            </w:r>
          </w:p>
          <w:p w14:paraId="4C76E90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Indicates one out of two possible BWP-dependent values for the subband size as indicated in TS 38.214 [19], table 5.2.1.4-2 . If </w:t>
            </w:r>
            <w:r w:rsidRPr="00EC4AD4">
              <w:rPr>
                <w:rFonts w:ascii="Arial" w:eastAsia="Times New Roman" w:hAnsi="Arial"/>
                <w:i/>
                <w:sz w:val="18"/>
                <w:szCs w:val="22"/>
                <w:lang w:eastAsia="sv-SE"/>
              </w:rPr>
              <w:t>csi-ReportingBand</w:t>
            </w:r>
            <w:r w:rsidRPr="00EC4AD4">
              <w:rPr>
                <w:rFonts w:ascii="Arial" w:eastAsia="Times New Roman" w:hAnsi="Arial"/>
                <w:sz w:val="18"/>
                <w:szCs w:val="22"/>
                <w:lang w:eastAsia="sv-SE"/>
              </w:rPr>
              <w:t xml:space="preserve"> is absent, the UE shall ignore this field.</w:t>
            </w:r>
          </w:p>
        </w:tc>
      </w:tr>
      <w:tr w:rsidR="00EC4AD4" w:rsidRPr="00EC4AD4" w14:paraId="3D2C3066" w14:textId="77777777" w:rsidTr="003D2114">
        <w:tc>
          <w:tcPr>
            <w:tcW w:w="0" w:type="auto"/>
            <w:tcBorders>
              <w:top w:val="single" w:sz="4" w:space="0" w:color="auto"/>
              <w:left w:val="single" w:sz="4" w:space="0" w:color="auto"/>
              <w:bottom w:val="single" w:sz="4" w:space="0" w:color="auto"/>
              <w:right w:val="single" w:sz="4" w:space="0" w:color="auto"/>
            </w:tcBorders>
            <w:hideMark/>
          </w:tcPr>
          <w:p w14:paraId="098E124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timeRestrictionForChannelMeasurements</w:t>
            </w:r>
          </w:p>
          <w:p w14:paraId="2A5FEDA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Time domain measurement restriction for the channel (signal) measurements (see TS 38.214 [19], clause 5.2.1.1).</w:t>
            </w:r>
          </w:p>
        </w:tc>
      </w:tr>
      <w:tr w:rsidR="00EC4AD4" w:rsidRPr="00EC4AD4" w14:paraId="5508CAEA"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3499D0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timeRestrictionForInterferenceMeasurements</w:t>
            </w:r>
          </w:p>
          <w:p w14:paraId="1A193B68"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Time domain measurement restriction for interference measurements (see TS 38.214 [19], clause 5.2.1.1).</w:t>
            </w:r>
          </w:p>
        </w:tc>
      </w:tr>
    </w:tbl>
    <w:p w14:paraId="4D5D4D72" w14:textId="77777777" w:rsidR="00EC4AD4" w:rsidRPr="00EC4AD4" w:rsidRDefault="00EC4AD4" w:rsidP="00EC4A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AD4" w:rsidRPr="00EC4AD4" w14:paraId="7AEC6760"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0F70F179" w14:textId="77777777" w:rsidR="00EC4AD4" w:rsidRPr="00EC4AD4" w:rsidRDefault="00EC4AD4" w:rsidP="00EC4A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4AD4">
              <w:rPr>
                <w:rFonts w:ascii="Arial" w:eastAsia="Times New Roman" w:hAnsi="Arial"/>
                <w:b/>
                <w:i/>
                <w:sz w:val="18"/>
                <w:szCs w:val="22"/>
                <w:lang w:eastAsia="sv-SE"/>
              </w:rPr>
              <w:t xml:space="preserve">PortIndexFor8Ranks </w:t>
            </w:r>
            <w:r w:rsidRPr="00EC4AD4">
              <w:rPr>
                <w:rFonts w:ascii="Arial" w:eastAsia="Times New Roman" w:hAnsi="Arial"/>
                <w:b/>
                <w:sz w:val="18"/>
                <w:szCs w:val="22"/>
                <w:lang w:eastAsia="sv-SE"/>
              </w:rPr>
              <w:t>field descriptions</w:t>
            </w:r>
          </w:p>
        </w:tc>
      </w:tr>
      <w:tr w:rsidR="00EC4AD4" w:rsidRPr="00EC4AD4" w14:paraId="18DB8D27"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5A46C57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portIndex8</w:t>
            </w:r>
          </w:p>
          <w:p w14:paraId="681215C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Port-Index configuration for up to rank 8. If present, the network configures port indexes for at least one of the ranks.</w:t>
            </w:r>
          </w:p>
        </w:tc>
      </w:tr>
      <w:tr w:rsidR="00EC4AD4" w:rsidRPr="00EC4AD4" w14:paraId="0FE75F48"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39C2DAA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portIndex4</w:t>
            </w:r>
          </w:p>
          <w:p w14:paraId="034BD998"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Port-Index configuration for up to rank 4. If present, the network configures port indexes for at least one of the ranks.</w:t>
            </w:r>
          </w:p>
        </w:tc>
      </w:tr>
      <w:tr w:rsidR="00EC4AD4" w:rsidRPr="00EC4AD4" w14:paraId="151E7C8D"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3A3F1670"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portIndex2</w:t>
            </w:r>
          </w:p>
          <w:p w14:paraId="214CA9E5"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Port-Index configuration for up to rank 2. If present, the network configures port indexes for at least one of the ranks.</w:t>
            </w:r>
          </w:p>
        </w:tc>
      </w:tr>
      <w:tr w:rsidR="00EC4AD4" w:rsidRPr="00EC4AD4" w14:paraId="5D62D709"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4D9CF63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portIndex1</w:t>
            </w:r>
          </w:p>
          <w:p w14:paraId="199DFF9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Port-Index configuration for rank 1.</w:t>
            </w:r>
          </w:p>
        </w:tc>
      </w:tr>
    </w:tbl>
    <w:p w14:paraId="33E0614B" w14:textId="77777777" w:rsidR="00EC4AD4" w:rsidRPr="00EC4AD4" w:rsidRDefault="00EC4AD4" w:rsidP="00EC4A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AD4" w:rsidRPr="00EC4AD4" w14:paraId="43EA70DE"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420138BD" w14:textId="77777777" w:rsidR="00EC4AD4" w:rsidRPr="00EC4AD4" w:rsidRDefault="00EC4AD4" w:rsidP="00EC4A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4AD4">
              <w:rPr>
                <w:rFonts w:ascii="Arial" w:eastAsia="Times New Roman" w:hAnsi="Arial"/>
                <w:b/>
                <w:i/>
                <w:sz w:val="18"/>
                <w:szCs w:val="22"/>
                <w:lang w:eastAsia="sv-SE"/>
              </w:rPr>
              <w:lastRenderedPageBreak/>
              <w:t xml:space="preserve">TDCP </w:t>
            </w:r>
            <w:r w:rsidRPr="00EC4AD4">
              <w:rPr>
                <w:rFonts w:ascii="Arial" w:eastAsia="Times New Roman" w:hAnsi="Arial"/>
                <w:b/>
                <w:sz w:val="18"/>
                <w:szCs w:val="22"/>
                <w:lang w:eastAsia="sv-SE"/>
              </w:rPr>
              <w:t>field descriptions</w:t>
            </w:r>
          </w:p>
        </w:tc>
      </w:tr>
      <w:tr w:rsidR="00EC4AD4" w:rsidRPr="00EC4AD4" w14:paraId="36ABBCFA"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13F8D60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delayDSetofLengthY</w:t>
            </w:r>
          </w:p>
          <w:p w14:paraId="4C38B605"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Configures a set of Y delay values for TDCP reporting, see reference TS</w:t>
            </w:r>
            <w:r w:rsidRPr="00EC4AD4">
              <w:rPr>
                <w:rFonts w:ascii="Arial" w:eastAsia="Times New Roman" w:hAnsi="Arial"/>
                <w:sz w:val="18"/>
                <w:lang w:eastAsia="ja-JP"/>
              </w:rPr>
              <w:t xml:space="preserve"> </w:t>
            </w:r>
            <w:r w:rsidRPr="00EC4AD4">
              <w:rPr>
                <w:rFonts w:ascii="Arial" w:eastAsia="Times New Roman" w:hAnsi="Arial"/>
                <w:sz w:val="18"/>
                <w:szCs w:val="22"/>
                <w:lang w:eastAsia="sv-SE"/>
              </w:rPr>
              <w:t xml:space="preserve">38.214 clause 5.2.1.4. The </w:t>
            </w:r>
            <w:r w:rsidRPr="00EC4AD4">
              <w:rPr>
                <w:rFonts w:ascii="Arial" w:eastAsia="Times New Roman" w:hAnsi="Arial"/>
                <w:i/>
                <w:iCs/>
                <w:sz w:val="18"/>
                <w:szCs w:val="22"/>
                <w:lang w:eastAsia="sv-SE"/>
              </w:rPr>
              <w:t>symb4</w:t>
            </w:r>
            <w:r w:rsidRPr="00EC4AD4">
              <w:rPr>
                <w:rFonts w:ascii="Arial" w:eastAsia="Times New Roman" w:hAnsi="Arial"/>
                <w:sz w:val="18"/>
                <w:szCs w:val="22"/>
                <w:lang w:eastAsia="sv-SE"/>
              </w:rPr>
              <w:t xml:space="preserve"> denotes 4 symbols, the </w:t>
            </w:r>
            <w:r w:rsidRPr="00EC4AD4">
              <w:rPr>
                <w:rFonts w:ascii="Arial" w:eastAsia="Times New Roman" w:hAnsi="Arial"/>
                <w:i/>
                <w:iCs/>
                <w:sz w:val="18"/>
                <w:szCs w:val="22"/>
                <w:lang w:eastAsia="sv-SE"/>
              </w:rPr>
              <w:t>slot1</w:t>
            </w:r>
            <w:r w:rsidRPr="00EC4AD4">
              <w:rPr>
                <w:rFonts w:ascii="Arial" w:eastAsia="Times New Roman" w:hAnsi="Arial"/>
                <w:sz w:val="18"/>
                <w:szCs w:val="22"/>
                <w:lang w:eastAsia="sv-SE"/>
              </w:rPr>
              <w:t xml:space="preserve"> denotes 1 slot, the </w:t>
            </w:r>
            <w:r w:rsidRPr="00EC4AD4">
              <w:rPr>
                <w:rFonts w:ascii="Arial" w:eastAsia="Times New Roman" w:hAnsi="Arial"/>
                <w:i/>
                <w:iCs/>
                <w:sz w:val="18"/>
                <w:szCs w:val="22"/>
                <w:lang w:eastAsia="sv-SE"/>
              </w:rPr>
              <w:t>slot2</w:t>
            </w:r>
            <w:r w:rsidRPr="00EC4AD4">
              <w:rPr>
                <w:rFonts w:ascii="Arial" w:eastAsia="Times New Roman" w:hAnsi="Arial"/>
                <w:sz w:val="18"/>
                <w:szCs w:val="22"/>
                <w:lang w:eastAsia="sv-SE"/>
              </w:rPr>
              <w:t xml:space="preserve"> denotes 2 slots and so on. The value </w:t>
            </w:r>
            <w:r w:rsidRPr="00EC4AD4">
              <w:rPr>
                <w:rFonts w:ascii="Arial" w:eastAsia="Times New Roman" w:hAnsi="Arial"/>
                <w:i/>
                <w:iCs/>
                <w:sz w:val="18"/>
                <w:szCs w:val="22"/>
                <w:lang w:eastAsia="sv-SE"/>
              </w:rPr>
              <w:t>slot10</w:t>
            </w:r>
            <w:r w:rsidRPr="00EC4AD4">
              <w:rPr>
                <w:rFonts w:ascii="Arial" w:eastAsia="Times New Roman" w:hAnsi="Arial"/>
                <w:sz w:val="18"/>
                <w:szCs w:val="22"/>
                <w:lang w:eastAsia="sv-SE"/>
              </w:rPr>
              <w:t xml:space="preserve"> is applicable only to SCS &gt;=30kHz. The parameter Y, see reference</w:t>
            </w:r>
            <w:r w:rsidRPr="00EC4AD4">
              <w:rPr>
                <w:rFonts w:ascii="Arial" w:eastAsia="Times New Roman" w:hAnsi="Arial"/>
                <w:sz w:val="18"/>
                <w:lang w:eastAsia="ja-JP"/>
              </w:rPr>
              <w:t xml:space="preserve"> TS</w:t>
            </w:r>
            <w:r w:rsidRPr="00EC4AD4">
              <w:rPr>
                <w:rFonts w:ascii="Arial" w:eastAsia="Times New Roman" w:hAnsi="Arial"/>
                <w:sz w:val="18"/>
                <w:szCs w:val="22"/>
                <w:lang w:eastAsia="sv-SE"/>
              </w:rPr>
              <w:t>38.214 clause 5.2.1.4, is given by the length of the set of D values.</w:t>
            </w:r>
          </w:p>
        </w:tc>
      </w:tr>
      <w:tr w:rsidR="00EC4AD4" w:rsidRPr="00EC4AD4" w14:paraId="38A55047"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757D9085"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phaseReporting</w:t>
            </w:r>
          </w:p>
          <w:p w14:paraId="6D1E260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Configures the UE for phase reporting for TDCP reporting see reference TS 38.214 clause 5.2.1.4</w:t>
            </w:r>
          </w:p>
        </w:tc>
      </w:tr>
    </w:tbl>
    <w:p w14:paraId="39059221" w14:textId="77777777" w:rsidR="00EC4AD4" w:rsidRPr="00EC4AD4" w:rsidRDefault="00EC4AD4" w:rsidP="00EC4AD4">
      <w:pPr>
        <w:overflowPunct w:val="0"/>
        <w:autoSpaceDE w:val="0"/>
        <w:autoSpaceDN w:val="0"/>
        <w:adjustRightInd w:val="0"/>
        <w:textAlignment w:val="baseline"/>
        <w:rPr>
          <w:rFonts w:eastAsia="Times New Roman"/>
          <w:lang w:eastAsia="ja-JP"/>
        </w:rPr>
      </w:pPr>
    </w:p>
    <w:bookmarkEnd w:id="13"/>
    <w:bookmarkEnd w:id="14"/>
    <w:bookmarkEnd w:id="15"/>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6"/>
      <w:footerReference w:type="default" r:id="rId17"/>
      <w:footnotePr>
        <w:numRestart w:val="eachSect"/>
      </w:footnotePr>
      <w:pgSz w:w="16840" w:h="11907" w:orient="landscape"/>
      <w:pgMar w:top="1134" w:right="1134" w:bottom="1134" w:left="1418"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01F1" w16cex:dateUtc="2023-11-15T00:38:00Z"/>
  <w16cex:commentExtensible w16cex:durableId="28FF02C1" w16cex:dateUtc="2023-11-15T0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647CA" w16cid:durableId="29007B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10039" w14:textId="77777777" w:rsidR="00B53A57" w:rsidRDefault="00B53A57">
      <w:pPr>
        <w:spacing w:after="0"/>
      </w:pPr>
      <w:r>
        <w:separator/>
      </w:r>
    </w:p>
  </w:endnote>
  <w:endnote w:type="continuationSeparator" w:id="0">
    <w:p w14:paraId="024492C6" w14:textId="77777777" w:rsidR="00B53A57" w:rsidRDefault="00B53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5F4415" w:rsidRDefault="005F4415">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EBF65" w14:textId="77777777" w:rsidR="00B53A57" w:rsidRDefault="00B53A57">
      <w:pPr>
        <w:spacing w:after="0"/>
      </w:pPr>
      <w:r>
        <w:separator/>
      </w:r>
    </w:p>
  </w:footnote>
  <w:footnote w:type="continuationSeparator" w:id="0">
    <w:p w14:paraId="784C71AE" w14:textId="77777777" w:rsidR="00B53A57" w:rsidRDefault="00B53A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5F4415" w:rsidRDefault="005F4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7293E33B" w:rsidR="005F4415" w:rsidRDefault="005F441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156A4">
      <w:rPr>
        <w:rFonts w:ascii="Arial" w:hAnsi="Arial" w:cs="Arial"/>
        <w:b/>
        <w:noProof/>
        <w:sz w:val="18"/>
        <w:szCs w:val="18"/>
        <w:lang w:eastAsia="zh-CN"/>
      </w:rPr>
      <w:t>11</w:t>
    </w:r>
    <w:r>
      <w:rPr>
        <w:rFonts w:ascii="Arial" w:hAnsi="Arial" w:cs="Arial"/>
        <w:b/>
        <w:sz w:val="18"/>
        <w:szCs w:val="18"/>
      </w:rPr>
      <w:fldChar w:fldCharType="end"/>
    </w:r>
  </w:p>
  <w:p w14:paraId="4210C3A5" w14:textId="77777777" w:rsidR="005F4415" w:rsidRDefault="005F4415">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3"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78FC2BF5"/>
    <w:multiLevelType w:val="hybridMultilevel"/>
    <w:tmpl w:val="2FC4BBA2"/>
    <w:lvl w:ilvl="0" w:tplc="9B7697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2"/>
  </w:num>
  <w:num w:numId="3">
    <w:abstractNumId w:val="3"/>
  </w:num>
  <w:num w:numId="4">
    <w:abstractNumId w:val="4"/>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2"/>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2CB5"/>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571C"/>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5246"/>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0A3F"/>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069"/>
    <w:rsid w:val="001A552A"/>
    <w:rsid w:val="001A6FB7"/>
    <w:rsid w:val="001A7469"/>
    <w:rsid w:val="001A7A44"/>
    <w:rsid w:val="001A7B60"/>
    <w:rsid w:val="001B0426"/>
    <w:rsid w:val="001B11E2"/>
    <w:rsid w:val="001B1304"/>
    <w:rsid w:val="001B291B"/>
    <w:rsid w:val="001B29F8"/>
    <w:rsid w:val="001B376C"/>
    <w:rsid w:val="001B4B6B"/>
    <w:rsid w:val="001B4EAC"/>
    <w:rsid w:val="001B52F0"/>
    <w:rsid w:val="001B64D3"/>
    <w:rsid w:val="001B78FD"/>
    <w:rsid w:val="001B7A65"/>
    <w:rsid w:val="001C11F9"/>
    <w:rsid w:val="001C1B87"/>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52FA"/>
    <w:rsid w:val="001F670E"/>
    <w:rsid w:val="00200DB8"/>
    <w:rsid w:val="002010E3"/>
    <w:rsid w:val="00201B20"/>
    <w:rsid w:val="0020240C"/>
    <w:rsid w:val="002025A1"/>
    <w:rsid w:val="002026C2"/>
    <w:rsid w:val="00202791"/>
    <w:rsid w:val="00202FDC"/>
    <w:rsid w:val="00203AA5"/>
    <w:rsid w:val="0020443C"/>
    <w:rsid w:val="00205713"/>
    <w:rsid w:val="0020621B"/>
    <w:rsid w:val="00206328"/>
    <w:rsid w:val="00206D64"/>
    <w:rsid w:val="00207097"/>
    <w:rsid w:val="002116D8"/>
    <w:rsid w:val="00212E88"/>
    <w:rsid w:val="002136A9"/>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6BB"/>
    <w:rsid w:val="00241BE0"/>
    <w:rsid w:val="00243E3F"/>
    <w:rsid w:val="00244690"/>
    <w:rsid w:val="00244A34"/>
    <w:rsid w:val="00244ED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1CD"/>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2BA9"/>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5B5"/>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0EB0"/>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4BC"/>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35A2"/>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78E"/>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5E2"/>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9CE"/>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BA3"/>
    <w:rsid w:val="00592D74"/>
    <w:rsid w:val="00592DA8"/>
    <w:rsid w:val="005934F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4B5"/>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415"/>
    <w:rsid w:val="005F49C6"/>
    <w:rsid w:val="005F6550"/>
    <w:rsid w:val="005F6649"/>
    <w:rsid w:val="005F7520"/>
    <w:rsid w:val="005F7AAE"/>
    <w:rsid w:val="005F7E6C"/>
    <w:rsid w:val="005F7F73"/>
    <w:rsid w:val="00601645"/>
    <w:rsid w:val="006025DC"/>
    <w:rsid w:val="00604528"/>
    <w:rsid w:val="00605147"/>
    <w:rsid w:val="0060754F"/>
    <w:rsid w:val="0061231C"/>
    <w:rsid w:val="0061252B"/>
    <w:rsid w:val="00612771"/>
    <w:rsid w:val="00612E1F"/>
    <w:rsid w:val="006152F1"/>
    <w:rsid w:val="006156A4"/>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49D"/>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33FD"/>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1F4"/>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4D69"/>
    <w:rsid w:val="00706913"/>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10D0"/>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2542"/>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642"/>
    <w:rsid w:val="007A6F49"/>
    <w:rsid w:val="007A7167"/>
    <w:rsid w:val="007A79C1"/>
    <w:rsid w:val="007A79CB"/>
    <w:rsid w:val="007B145D"/>
    <w:rsid w:val="007B17F5"/>
    <w:rsid w:val="007B187E"/>
    <w:rsid w:val="007B202F"/>
    <w:rsid w:val="007B4B5E"/>
    <w:rsid w:val="007B512A"/>
    <w:rsid w:val="007B6234"/>
    <w:rsid w:val="007B6B5C"/>
    <w:rsid w:val="007B6C6C"/>
    <w:rsid w:val="007B6D0F"/>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4C12"/>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3FC8"/>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04"/>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5CD"/>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1A0"/>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99F"/>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9A1"/>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D7E30"/>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BC4"/>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3A57"/>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1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5EC1"/>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A75"/>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1BFD"/>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2251"/>
    <w:rsid w:val="00C73059"/>
    <w:rsid w:val="00C745F0"/>
    <w:rsid w:val="00C75CD9"/>
    <w:rsid w:val="00C760D7"/>
    <w:rsid w:val="00C7661D"/>
    <w:rsid w:val="00C7693A"/>
    <w:rsid w:val="00C7749B"/>
    <w:rsid w:val="00C81C81"/>
    <w:rsid w:val="00C82FA2"/>
    <w:rsid w:val="00C831A4"/>
    <w:rsid w:val="00C84052"/>
    <w:rsid w:val="00C8472B"/>
    <w:rsid w:val="00C84EF9"/>
    <w:rsid w:val="00C84F5A"/>
    <w:rsid w:val="00C85F66"/>
    <w:rsid w:val="00C86747"/>
    <w:rsid w:val="00C867B8"/>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6C4"/>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A4D"/>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239C"/>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072F"/>
    <w:rsid w:val="00DC1ABD"/>
    <w:rsid w:val="00DC7935"/>
    <w:rsid w:val="00DD1CC4"/>
    <w:rsid w:val="00DD1EB7"/>
    <w:rsid w:val="00DD46E1"/>
    <w:rsid w:val="00DD50BB"/>
    <w:rsid w:val="00DD52BE"/>
    <w:rsid w:val="00DD62B9"/>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8F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AD4"/>
    <w:rsid w:val="00EC4C14"/>
    <w:rsid w:val="00EC5C71"/>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BB4"/>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27"/>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3B0D"/>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qFormat/>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qFormat/>
    <w:rsid w:val="003F4980"/>
    <w:rPr>
      <w:rFonts w:ascii="Times New Roman" w:hAnsi="Times New Roman"/>
      <w:lang w:val="en-GB" w:eastAsia="en-US"/>
    </w:rPr>
  </w:style>
  <w:style w:type="paragraph" w:styleId="33">
    <w:name w:val="Body Text 3"/>
    <w:basedOn w:val="a"/>
    <w:link w:val="3Char0"/>
    <w:qFormat/>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2821CD"/>
  </w:style>
  <w:style w:type="table" w:customStyle="1" w:styleId="27">
    <w:name w:val="표 구분선2"/>
    <w:basedOn w:val="a1"/>
    <w:next w:val="ae"/>
    <w:uiPriority w:val="39"/>
    <w:qFormat/>
    <w:rsid w:val="002821C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목록 없음3"/>
    <w:next w:val="a2"/>
    <w:uiPriority w:val="99"/>
    <w:semiHidden/>
    <w:unhideWhenUsed/>
    <w:rsid w:val="005934F8"/>
  </w:style>
  <w:style w:type="table" w:customStyle="1" w:styleId="35">
    <w:name w:val="표 구분선3"/>
    <w:basedOn w:val="a1"/>
    <w:next w:val="ae"/>
    <w:uiPriority w:val="39"/>
    <w:qFormat/>
    <w:rsid w:val="005934F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5934F8"/>
  </w:style>
  <w:style w:type="character" w:styleId="af9">
    <w:name w:val="page number"/>
    <w:qFormat/>
    <w:rsid w:val="005934F8"/>
  </w:style>
  <w:style w:type="numbering" w:customStyle="1" w:styleId="43">
    <w:name w:val="목록 없음4"/>
    <w:next w:val="a2"/>
    <w:uiPriority w:val="99"/>
    <w:semiHidden/>
    <w:unhideWhenUsed/>
    <w:rsid w:val="00EC4AD4"/>
  </w:style>
  <w:style w:type="table" w:customStyle="1" w:styleId="44">
    <w:name w:val="표 구분선4"/>
    <w:basedOn w:val="a1"/>
    <w:next w:val="ae"/>
    <w:uiPriority w:val="39"/>
    <w:qFormat/>
    <w:rsid w:val="00EC4AD4"/>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sid w:val="00EC4AD4"/>
    <w:rPr>
      <w:rFonts w:ascii="Arial" w:hAnsi="Arial"/>
      <w:b/>
      <w:sz w:val="18"/>
    </w:rPr>
  </w:style>
  <w:style w:type="paragraph" w:customStyle="1" w:styleId="Note-Boxed">
    <w:name w:val="Note - Boxed"/>
    <w:basedOn w:val="a"/>
    <w:next w:val="a"/>
    <w:rsid w:val="00EC4AD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1"/>
    <w:next w:val="ae"/>
    <w:qFormat/>
    <w:rsid w:val="00EC4AD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e"/>
    <w:qFormat/>
    <w:rsid w:val="00EC4AD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e"/>
    <w:qFormat/>
    <w:rsid w:val="00EC4AD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e"/>
    <w:uiPriority w:val="39"/>
    <w:rsid w:val="00EC4AD4"/>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EC4AD4"/>
    <w:rPr>
      <w:rFonts w:ascii="Calibri" w:hAnsi="Calibri" w:cs="Calibri" w:hint="default"/>
      <w:color w:val="0000FF"/>
      <w:u w:val="single"/>
    </w:rPr>
  </w:style>
  <w:style w:type="character" w:customStyle="1" w:styleId="cf01">
    <w:name w:val="cf01"/>
    <w:basedOn w:val="a0"/>
    <w:rsid w:val="00EC4AD4"/>
    <w:rPr>
      <w:rFonts w:ascii="Segoe UI" w:hAnsi="Segoe UI" w:cs="Segoe UI" w:hint="default"/>
      <w:sz w:val="18"/>
      <w:szCs w:val="18"/>
    </w:rPr>
  </w:style>
  <w:style w:type="character" w:customStyle="1" w:styleId="cf11">
    <w:name w:val="cf11"/>
    <w:basedOn w:val="a0"/>
    <w:rsid w:val="00EC4AD4"/>
    <w:rPr>
      <w:rFonts w:ascii="Segoe UI" w:hAnsi="Segoe UI" w:cs="Segoe UI" w:hint="default"/>
      <w:i/>
      <w:iCs/>
      <w:sz w:val="18"/>
      <w:szCs w:val="18"/>
    </w:rPr>
  </w:style>
  <w:style w:type="paragraph" w:customStyle="1" w:styleId="pl0">
    <w:name w:val="pl"/>
    <w:basedOn w:val="a"/>
    <w:qFormat/>
    <w:rsid w:val="00EC4AD4"/>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EC4AD4"/>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EC4AD4"/>
    <w:rPr>
      <w:rFonts w:ascii="Times New Roman" w:eastAsia="Times New Roman" w:hAnsi="Times New Roman"/>
      <w:lang w:val="en-GB" w:eastAsia="ja-JP"/>
    </w:rPr>
  </w:style>
  <w:style w:type="numbering" w:customStyle="1" w:styleId="53">
    <w:name w:val="목록 없음5"/>
    <w:next w:val="a2"/>
    <w:uiPriority w:val="99"/>
    <w:semiHidden/>
    <w:unhideWhenUsed/>
    <w:rsid w:val="00EC4AD4"/>
  </w:style>
  <w:style w:type="table" w:customStyle="1" w:styleId="54">
    <w:name w:val="표 구분선5"/>
    <w:basedOn w:val="a1"/>
    <w:next w:val="ae"/>
    <w:uiPriority w:val="39"/>
    <w:qFormat/>
    <w:rsid w:val="00EC4AD4"/>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e"/>
    <w:qFormat/>
    <w:rsid w:val="00EC4AD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e"/>
    <w:uiPriority w:val="39"/>
    <w:rsid w:val="00EC4AD4"/>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6F706C-5E53-41D3-A155-7ED6993D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4475</Words>
  <Characters>25510</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2411-12-31T14:59:00Z</cp:lastPrinted>
  <dcterms:created xsi:type="dcterms:W3CDTF">2024-02-27T09:52:00Z</dcterms:created>
  <dcterms:modified xsi:type="dcterms:W3CDTF">2024-02-29T15:19:00Z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